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E6C1B8" w14:textId="6D286CEA" w:rsidR="00A73F8A" w:rsidRPr="00A73F8A" w:rsidRDefault="00215C11" w:rsidP="00215C11">
      <w:pPr>
        <w:tabs>
          <w:tab w:val="right" w:pos="9639"/>
        </w:tabs>
        <w:spacing w:after="0"/>
        <w:rPr>
          <w:rFonts w:ascii="Arial" w:hAnsi="Arial"/>
          <w:b/>
          <w:i/>
          <w:noProof/>
          <w:sz w:val="28"/>
          <w:lang w:val="en-US" w:eastAsia="zh-CN"/>
        </w:rPr>
      </w:pPr>
      <w:r w:rsidRPr="0030666C">
        <w:rPr>
          <w:rFonts w:ascii="Arial" w:hAnsi="Arial"/>
          <w:b/>
          <w:noProof/>
          <w:sz w:val="24"/>
        </w:rPr>
        <w:t>3GPP TSG-SA3 Meeting #10</w:t>
      </w:r>
      <w:r w:rsidR="003C3175">
        <w:rPr>
          <w:rFonts w:ascii="Arial" w:hAnsi="Arial"/>
          <w:b/>
          <w:noProof/>
          <w:sz w:val="24"/>
        </w:rPr>
        <w:t>7</w:t>
      </w:r>
      <w:r w:rsidR="006F381D">
        <w:rPr>
          <w:rFonts w:ascii="Arial" w:hAnsi="Arial"/>
          <w:b/>
          <w:noProof/>
          <w:sz w:val="24"/>
        </w:rPr>
        <w:t>adhoc</w:t>
      </w:r>
      <w:r w:rsidR="00160832">
        <w:rPr>
          <w:rFonts w:ascii="Arial" w:hAnsi="Arial"/>
          <w:b/>
          <w:noProof/>
          <w:sz w:val="24"/>
        </w:rPr>
        <w:t>-e</w:t>
      </w:r>
      <w:r w:rsidRPr="0030666C">
        <w:rPr>
          <w:rFonts w:ascii="Arial" w:hAnsi="Arial"/>
          <w:b/>
          <w:i/>
          <w:noProof/>
          <w:sz w:val="24"/>
        </w:rPr>
        <w:t xml:space="preserve"> </w:t>
      </w:r>
      <w:r w:rsidRPr="0030666C">
        <w:rPr>
          <w:rFonts w:ascii="Arial" w:hAnsi="Arial"/>
          <w:b/>
          <w:i/>
          <w:noProof/>
          <w:sz w:val="28"/>
        </w:rPr>
        <w:tab/>
      </w:r>
      <w:r w:rsidR="0065144D" w:rsidRPr="0065144D">
        <w:rPr>
          <w:rFonts w:ascii="Arial" w:hAnsi="Arial"/>
          <w:b/>
          <w:i/>
          <w:noProof/>
          <w:sz w:val="28"/>
        </w:rPr>
        <w:t>S3-2</w:t>
      </w:r>
      <w:r w:rsidR="004F5CAF">
        <w:rPr>
          <w:rFonts w:ascii="Arial" w:hAnsi="Arial"/>
          <w:b/>
          <w:i/>
          <w:noProof/>
          <w:sz w:val="28"/>
        </w:rPr>
        <w:t>2</w:t>
      </w:r>
      <w:r w:rsidR="00C54000">
        <w:rPr>
          <w:rFonts w:ascii="Arial" w:hAnsi="Arial"/>
          <w:b/>
          <w:i/>
          <w:noProof/>
          <w:sz w:val="28"/>
        </w:rPr>
        <w:t>1464</w:t>
      </w:r>
    </w:p>
    <w:p w14:paraId="7412CDD0" w14:textId="23DD5047" w:rsidR="00215C11" w:rsidRPr="0030666C" w:rsidRDefault="003A5B17" w:rsidP="00215C11">
      <w:pPr>
        <w:spacing w:after="120"/>
        <w:outlineLvl w:val="0"/>
        <w:rPr>
          <w:rFonts w:ascii="Arial" w:hAnsi="Arial"/>
          <w:b/>
          <w:noProof/>
          <w:sz w:val="24"/>
        </w:rPr>
      </w:pPr>
      <w:r w:rsidRPr="003A5B17">
        <w:rPr>
          <w:rFonts w:ascii="Arial" w:hAnsi="Arial"/>
          <w:b/>
          <w:noProof/>
          <w:sz w:val="24"/>
        </w:rPr>
        <w:t xml:space="preserve">e-meeting, </w:t>
      </w:r>
      <w:r w:rsidR="006F381D">
        <w:rPr>
          <w:rFonts w:ascii="Arial" w:hAnsi="Arial"/>
          <w:b/>
          <w:noProof/>
          <w:sz w:val="24"/>
        </w:rPr>
        <w:t>27 June –</w:t>
      </w:r>
      <w:r w:rsidRPr="003A5B17">
        <w:rPr>
          <w:rFonts w:ascii="Arial" w:hAnsi="Arial"/>
          <w:b/>
          <w:noProof/>
          <w:sz w:val="24"/>
        </w:rPr>
        <w:t xml:space="preserve"> </w:t>
      </w:r>
      <w:r w:rsidR="006F381D">
        <w:rPr>
          <w:rFonts w:ascii="Arial" w:hAnsi="Arial"/>
          <w:b/>
          <w:noProof/>
          <w:sz w:val="24"/>
        </w:rPr>
        <w:t>1 July</w:t>
      </w:r>
      <w:r w:rsidR="00805C65" w:rsidRPr="003A5B17">
        <w:rPr>
          <w:rFonts w:ascii="Arial" w:hAnsi="Arial"/>
          <w:b/>
          <w:noProof/>
          <w:sz w:val="24"/>
        </w:rPr>
        <w:t xml:space="preserve"> </w:t>
      </w:r>
      <w:r w:rsidRPr="003A5B17">
        <w:rPr>
          <w:rFonts w:ascii="Arial" w:hAnsi="Arial"/>
          <w:b/>
          <w:noProof/>
          <w:sz w:val="24"/>
        </w:rPr>
        <w:t>202</w:t>
      </w:r>
      <w:r w:rsidR="004F5CAF">
        <w:rPr>
          <w:rFonts w:ascii="Arial" w:hAnsi="Arial"/>
          <w:b/>
          <w:noProof/>
          <w:sz w:val="24"/>
        </w:rPr>
        <w:t>2</w:t>
      </w:r>
      <w:r w:rsidR="00215C11" w:rsidRPr="0030666C">
        <w:rPr>
          <w:rFonts w:ascii="Arial" w:hAnsi="Arial"/>
          <w:b/>
          <w:noProof/>
          <w:sz w:val="24"/>
        </w:rPr>
        <w:tab/>
      </w:r>
      <w:r w:rsidR="00215C11" w:rsidRPr="0030666C">
        <w:rPr>
          <w:rFonts w:ascii="Arial" w:hAnsi="Arial"/>
          <w:b/>
          <w:noProof/>
          <w:sz w:val="24"/>
        </w:rPr>
        <w:tab/>
      </w:r>
      <w:r w:rsidR="00215C11" w:rsidRPr="0030666C">
        <w:rPr>
          <w:rFonts w:ascii="Arial" w:hAnsi="Arial"/>
          <w:b/>
          <w:noProof/>
          <w:sz w:val="24"/>
        </w:rPr>
        <w:tab/>
      </w:r>
      <w:r w:rsidR="00215C11" w:rsidRPr="0030666C">
        <w:rPr>
          <w:rFonts w:ascii="Arial" w:hAnsi="Arial"/>
          <w:b/>
          <w:noProof/>
          <w:sz w:val="24"/>
        </w:rPr>
        <w:tab/>
      </w:r>
      <w:r w:rsidR="00215C11" w:rsidRPr="0030666C">
        <w:rPr>
          <w:rFonts w:ascii="Arial" w:hAnsi="Arial"/>
          <w:b/>
          <w:noProof/>
          <w:sz w:val="24"/>
        </w:rPr>
        <w:tab/>
      </w:r>
      <w:r w:rsidR="00215C11" w:rsidRPr="0030666C">
        <w:rPr>
          <w:rFonts w:ascii="Arial" w:hAnsi="Arial"/>
          <w:b/>
          <w:noProof/>
          <w:sz w:val="24"/>
        </w:rPr>
        <w:tab/>
      </w:r>
    </w:p>
    <w:p w14:paraId="106E9D93" w14:textId="77777777" w:rsidR="00215C11" w:rsidRPr="0030666C" w:rsidRDefault="00215C11" w:rsidP="00215C11">
      <w:pPr>
        <w:keepNext/>
        <w:pBdr>
          <w:bottom w:val="single" w:sz="4" w:space="1" w:color="auto"/>
        </w:pBdr>
        <w:tabs>
          <w:tab w:val="right" w:pos="9639"/>
        </w:tabs>
        <w:outlineLvl w:val="0"/>
        <w:rPr>
          <w:rFonts w:ascii="Arial" w:hAnsi="Arial" w:cs="Arial"/>
          <w:b/>
          <w:sz w:val="24"/>
        </w:rPr>
      </w:pPr>
    </w:p>
    <w:p w14:paraId="7E9FD15D" w14:textId="42E73815" w:rsidR="00215C11" w:rsidRPr="00C54000" w:rsidRDefault="00215C11" w:rsidP="00C54000">
      <w:pPr>
        <w:keepNext/>
        <w:tabs>
          <w:tab w:val="left" w:pos="2127"/>
        </w:tabs>
        <w:spacing w:after="0"/>
        <w:ind w:left="2126" w:hanging="2126"/>
        <w:outlineLvl w:val="0"/>
        <w:rPr>
          <w:rFonts w:ascii="Arial" w:hAnsi="Arial"/>
          <w:b/>
          <w:lang w:val="en-HK"/>
        </w:rPr>
      </w:pPr>
      <w:r w:rsidRPr="0030666C">
        <w:rPr>
          <w:rFonts w:ascii="Arial" w:hAnsi="Arial"/>
          <w:b/>
          <w:lang w:val="en-US"/>
        </w:rPr>
        <w:t>Source:</w:t>
      </w:r>
      <w:r w:rsidRPr="0030666C">
        <w:rPr>
          <w:rFonts w:ascii="Arial" w:hAnsi="Arial"/>
          <w:b/>
          <w:lang w:val="en-US"/>
        </w:rPr>
        <w:tab/>
      </w:r>
      <w:r w:rsidR="00A73F8A">
        <w:rPr>
          <w:rFonts w:ascii="Arial" w:hAnsi="Arial"/>
          <w:b/>
          <w:lang w:val="en-US"/>
        </w:rPr>
        <w:t>Appl</w:t>
      </w:r>
      <w:r w:rsidR="00A06439">
        <w:rPr>
          <w:rFonts w:ascii="Arial" w:hAnsi="Arial"/>
          <w:b/>
          <w:lang w:val="en-US"/>
        </w:rPr>
        <w:t>e</w:t>
      </w:r>
      <w:r w:rsidR="000E0C6B">
        <w:rPr>
          <w:rFonts w:ascii="Arial" w:hAnsi="Arial"/>
          <w:b/>
          <w:lang w:val="en-US"/>
        </w:rPr>
        <w:t xml:space="preserve">, </w:t>
      </w:r>
      <w:r w:rsidR="005259BD" w:rsidRPr="005259BD">
        <w:rPr>
          <w:rFonts w:ascii="Arial" w:hAnsi="Arial"/>
          <w:b/>
          <w:lang w:val="en-HK"/>
        </w:rPr>
        <w:t>Philips International B.V.</w:t>
      </w:r>
    </w:p>
    <w:p w14:paraId="542FC921" w14:textId="79A75BB9" w:rsidR="00215C11" w:rsidRPr="00850B06" w:rsidRDefault="00215C11" w:rsidP="00215C11">
      <w:pPr>
        <w:keepNext/>
        <w:tabs>
          <w:tab w:val="left" w:pos="2127"/>
        </w:tabs>
        <w:spacing w:after="0"/>
        <w:ind w:left="2126" w:hanging="2126"/>
        <w:outlineLvl w:val="0"/>
        <w:rPr>
          <w:rFonts w:ascii="Arial" w:hAnsi="Arial"/>
          <w:b/>
          <w:lang w:val="en-US"/>
        </w:rPr>
      </w:pPr>
      <w:r w:rsidRPr="0030666C">
        <w:rPr>
          <w:rFonts w:ascii="Arial" w:hAnsi="Arial" w:cs="Arial"/>
          <w:b/>
        </w:rPr>
        <w:t>Title:</w:t>
      </w:r>
      <w:r w:rsidRPr="0030666C">
        <w:rPr>
          <w:rFonts w:ascii="Arial" w:hAnsi="Arial" w:cs="Arial"/>
          <w:b/>
        </w:rPr>
        <w:tab/>
      </w:r>
      <w:r w:rsidR="00533114">
        <w:rPr>
          <w:rFonts w:ascii="Arial" w:hAnsi="Arial" w:cs="Arial"/>
          <w:b/>
        </w:rPr>
        <w:t xml:space="preserve">Update key issue#1 - </w:t>
      </w:r>
      <w:r w:rsidR="00533114">
        <w:rPr>
          <w:rFonts w:ascii="Arial" w:hAnsi="Arial" w:cs="Arial"/>
          <w:b/>
          <w:lang w:val="en-US" w:eastAsia="zh-CN"/>
        </w:rPr>
        <w:t>Security risk in lower layers</w:t>
      </w:r>
      <w:r w:rsidR="005F35C2">
        <w:rPr>
          <w:rFonts w:ascii="Arial" w:hAnsi="Arial" w:cs="Arial"/>
          <w:b/>
          <w:lang w:val="en-US" w:eastAsia="zh-CN"/>
        </w:rPr>
        <w:t xml:space="preserve"> </w:t>
      </w:r>
    </w:p>
    <w:p w14:paraId="4843EA01" w14:textId="77777777" w:rsidR="00215C11" w:rsidRPr="00BB5B5B" w:rsidRDefault="00215C11" w:rsidP="00215C11">
      <w:pPr>
        <w:keepNext/>
        <w:tabs>
          <w:tab w:val="left" w:pos="2127"/>
        </w:tabs>
        <w:spacing w:after="0"/>
        <w:ind w:left="2126" w:hanging="2126"/>
        <w:outlineLvl w:val="0"/>
        <w:rPr>
          <w:rFonts w:ascii="Arial" w:hAnsi="Arial"/>
          <w:b/>
          <w:lang w:eastAsia="zh-CN"/>
        </w:rPr>
      </w:pPr>
      <w:r w:rsidRPr="00BB5B5B">
        <w:rPr>
          <w:rFonts w:ascii="Arial" w:hAnsi="Arial"/>
          <w:b/>
        </w:rPr>
        <w:t>Document for:</w:t>
      </w:r>
      <w:r w:rsidRPr="00BB5B5B">
        <w:rPr>
          <w:rFonts w:ascii="Arial" w:hAnsi="Arial"/>
          <w:b/>
        </w:rPr>
        <w:tab/>
      </w:r>
      <w:r w:rsidRPr="00BB5B5B">
        <w:rPr>
          <w:rFonts w:ascii="Arial" w:hAnsi="Arial"/>
          <w:b/>
          <w:lang w:eastAsia="zh-CN"/>
        </w:rPr>
        <w:t>Approval</w:t>
      </w:r>
    </w:p>
    <w:p w14:paraId="7074FB3B" w14:textId="4C77C842" w:rsidR="00215C11" w:rsidRPr="00BB5B5B" w:rsidRDefault="00215C11" w:rsidP="00215C11">
      <w:pPr>
        <w:keepNext/>
        <w:pBdr>
          <w:bottom w:val="single" w:sz="4" w:space="1" w:color="auto"/>
        </w:pBdr>
        <w:tabs>
          <w:tab w:val="left" w:pos="2127"/>
        </w:tabs>
        <w:spacing w:after="0"/>
        <w:ind w:left="2126" w:hanging="2126"/>
        <w:rPr>
          <w:rFonts w:ascii="Arial" w:hAnsi="Arial"/>
          <w:b/>
          <w:lang w:eastAsia="zh-CN"/>
        </w:rPr>
      </w:pPr>
      <w:r w:rsidRPr="00BB5B5B">
        <w:rPr>
          <w:rFonts w:ascii="Arial" w:hAnsi="Arial"/>
          <w:b/>
        </w:rPr>
        <w:t>Agenda Item:</w:t>
      </w:r>
      <w:r w:rsidRPr="00BB5B5B">
        <w:rPr>
          <w:rFonts w:ascii="Arial" w:hAnsi="Arial"/>
          <w:b/>
        </w:rPr>
        <w:tab/>
      </w:r>
      <w:r w:rsidR="00F40D3D">
        <w:rPr>
          <w:rFonts w:ascii="Arial" w:hAnsi="Arial"/>
          <w:b/>
        </w:rPr>
        <w:t>5</w:t>
      </w:r>
      <w:r w:rsidR="00BE3753" w:rsidRPr="004578C5">
        <w:rPr>
          <w:rFonts w:ascii="Arial" w:hAnsi="Arial"/>
          <w:b/>
        </w:rPr>
        <w:t>.</w:t>
      </w:r>
      <w:r w:rsidR="00F40D3D">
        <w:rPr>
          <w:rFonts w:ascii="Arial" w:hAnsi="Arial"/>
          <w:b/>
        </w:rPr>
        <w:t>1</w:t>
      </w:r>
    </w:p>
    <w:p w14:paraId="52D70297" w14:textId="77777777" w:rsidR="00215C11" w:rsidRPr="00BB5B5B" w:rsidRDefault="00215C11" w:rsidP="00215C11">
      <w:pPr>
        <w:keepNext/>
        <w:keepLines/>
        <w:pBdr>
          <w:top w:val="single" w:sz="12" w:space="3" w:color="auto"/>
        </w:pBdr>
        <w:spacing w:before="240"/>
        <w:ind w:left="1134" w:hanging="1134"/>
        <w:outlineLvl w:val="0"/>
        <w:rPr>
          <w:rFonts w:ascii="Arial" w:hAnsi="Arial"/>
          <w:sz w:val="36"/>
        </w:rPr>
      </w:pPr>
      <w:r w:rsidRPr="00BB5B5B">
        <w:rPr>
          <w:rFonts w:ascii="Arial" w:hAnsi="Arial"/>
          <w:sz w:val="36"/>
        </w:rPr>
        <w:t>1</w:t>
      </w:r>
      <w:r w:rsidRPr="00BB5B5B">
        <w:rPr>
          <w:rFonts w:ascii="Arial" w:hAnsi="Arial"/>
          <w:sz w:val="36"/>
        </w:rPr>
        <w:tab/>
        <w:t>Decision/action requested</w:t>
      </w:r>
    </w:p>
    <w:p w14:paraId="1D8B33F3" w14:textId="5B984686" w:rsidR="00215C11" w:rsidRPr="00BB5B5B" w:rsidRDefault="00215C11" w:rsidP="00215C11">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BB5B5B">
        <w:rPr>
          <w:b/>
          <w:i/>
        </w:rPr>
        <w:t xml:space="preserve">It is proposed to </w:t>
      </w:r>
      <w:r w:rsidR="00447AC3">
        <w:rPr>
          <w:b/>
          <w:i/>
        </w:rPr>
        <w:t>add</w:t>
      </w:r>
      <w:r w:rsidR="002E428C">
        <w:rPr>
          <w:b/>
          <w:i/>
        </w:rPr>
        <w:t xml:space="preserve"> the </w:t>
      </w:r>
      <w:r w:rsidR="005F35C2">
        <w:rPr>
          <w:b/>
          <w:i/>
        </w:rPr>
        <w:t>update in</w:t>
      </w:r>
      <w:r w:rsidR="0069233B">
        <w:rPr>
          <w:b/>
          <w:i/>
        </w:rPr>
        <w:t xml:space="preserve"> key issue#</w:t>
      </w:r>
      <w:r w:rsidR="00F46A4B">
        <w:rPr>
          <w:b/>
          <w:i/>
        </w:rPr>
        <w:t>1</w:t>
      </w:r>
      <w:r w:rsidR="00256F28">
        <w:rPr>
          <w:b/>
          <w:i/>
          <w:lang w:val="en-US" w:eastAsia="zh-CN"/>
        </w:rPr>
        <w:t xml:space="preserve"> </w:t>
      </w:r>
      <w:r w:rsidR="001575AA" w:rsidRPr="00BB5B5B">
        <w:rPr>
          <w:rFonts w:hint="eastAsia"/>
          <w:b/>
          <w:i/>
          <w:lang w:eastAsia="zh-CN"/>
        </w:rPr>
        <w:t>i</w:t>
      </w:r>
      <w:r w:rsidR="001575AA" w:rsidRPr="00BB5B5B">
        <w:rPr>
          <w:b/>
          <w:i/>
        </w:rPr>
        <w:t>n</w:t>
      </w:r>
      <w:r w:rsidRPr="00BB5B5B">
        <w:rPr>
          <w:b/>
          <w:i/>
        </w:rPr>
        <w:t xml:space="preserve"> </w:t>
      </w:r>
      <w:r w:rsidR="002E428C">
        <w:rPr>
          <w:b/>
          <w:i/>
        </w:rPr>
        <w:t>5GFBS</w:t>
      </w:r>
      <w:r w:rsidR="00692131">
        <w:rPr>
          <w:b/>
          <w:i/>
        </w:rPr>
        <w:t xml:space="preserve"> </w:t>
      </w:r>
      <w:r w:rsidRPr="00BB5B5B">
        <w:rPr>
          <w:b/>
          <w:i/>
        </w:rPr>
        <w:t>TR 33</w:t>
      </w:r>
      <w:r w:rsidR="00447AC3">
        <w:rPr>
          <w:b/>
          <w:i/>
        </w:rPr>
        <w:t>.8</w:t>
      </w:r>
      <w:r w:rsidR="002E428C">
        <w:rPr>
          <w:b/>
          <w:i/>
        </w:rPr>
        <w:t>09</w:t>
      </w:r>
      <w:r w:rsidRPr="00BB5B5B">
        <w:rPr>
          <w:b/>
          <w:i/>
        </w:rPr>
        <w:t>.</w:t>
      </w:r>
    </w:p>
    <w:p w14:paraId="0054A3A2" w14:textId="77777777" w:rsidR="00215C11" w:rsidRPr="00BB5B5B" w:rsidRDefault="00215C11" w:rsidP="00215C11">
      <w:pPr>
        <w:keepNext/>
        <w:keepLines/>
        <w:pBdr>
          <w:top w:val="single" w:sz="12" w:space="3" w:color="auto"/>
        </w:pBdr>
        <w:spacing w:before="240"/>
        <w:ind w:left="1134" w:hanging="1134"/>
        <w:outlineLvl w:val="0"/>
        <w:rPr>
          <w:rFonts w:ascii="Arial" w:hAnsi="Arial"/>
          <w:sz w:val="36"/>
        </w:rPr>
      </w:pPr>
      <w:r w:rsidRPr="00BB5B5B">
        <w:rPr>
          <w:rFonts w:ascii="Arial" w:hAnsi="Arial"/>
          <w:sz w:val="36"/>
        </w:rPr>
        <w:t>2</w:t>
      </w:r>
      <w:r w:rsidRPr="00BB5B5B">
        <w:rPr>
          <w:rFonts w:ascii="Arial" w:hAnsi="Arial"/>
          <w:sz w:val="36"/>
        </w:rPr>
        <w:tab/>
        <w:t>References</w:t>
      </w:r>
    </w:p>
    <w:p w14:paraId="19FD6B31" w14:textId="4F80CC0D" w:rsidR="00885DB2" w:rsidRPr="00BB5B5B" w:rsidRDefault="00D01C17" w:rsidP="00885DB2">
      <w:pPr>
        <w:tabs>
          <w:tab w:val="left" w:pos="851"/>
        </w:tabs>
      </w:pPr>
      <w:r>
        <w:t>Null</w:t>
      </w:r>
    </w:p>
    <w:p w14:paraId="50CB310D" w14:textId="77777777" w:rsidR="00215C11" w:rsidRPr="00BB5B5B" w:rsidRDefault="00215C11" w:rsidP="00215C11">
      <w:pPr>
        <w:keepNext/>
        <w:keepLines/>
        <w:pBdr>
          <w:top w:val="single" w:sz="12" w:space="3" w:color="auto"/>
        </w:pBdr>
        <w:spacing w:before="240"/>
        <w:ind w:left="1134" w:hanging="1134"/>
        <w:outlineLvl w:val="0"/>
        <w:rPr>
          <w:rFonts w:ascii="Arial" w:hAnsi="Arial"/>
          <w:sz w:val="36"/>
        </w:rPr>
      </w:pPr>
      <w:r w:rsidRPr="00BB5B5B">
        <w:rPr>
          <w:rFonts w:ascii="Arial" w:hAnsi="Arial"/>
          <w:sz w:val="36"/>
        </w:rPr>
        <w:t>3</w:t>
      </w:r>
      <w:r w:rsidRPr="00BB5B5B">
        <w:rPr>
          <w:rFonts w:ascii="Arial" w:hAnsi="Arial"/>
          <w:sz w:val="36"/>
        </w:rPr>
        <w:tab/>
        <w:t>Rationale</w:t>
      </w:r>
    </w:p>
    <w:p w14:paraId="181BA5F5" w14:textId="3040FADF" w:rsidR="00AD068A" w:rsidRDefault="00533114" w:rsidP="00051703">
      <w:pPr>
        <w:jc w:val="both"/>
      </w:pPr>
      <w:r>
        <w:t>Null</w:t>
      </w:r>
    </w:p>
    <w:p w14:paraId="7EC00120" w14:textId="77777777" w:rsidR="0071326F" w:rsidRPr="0071326F" w:rsidRDefault="0071326F" w:rsidP="00BB5B5B">
      <w:pPr>
        <w:jc w:val="both"/>
        <w:rPr>
          <w:lang w:val="en-US"/>
        </w:rPr>
      </w:pPr>
    </w:p>
    <w:p w14:paraId="213DD3B6" w14:textId="77777777" w:rsidR="00215C11" w:rsidRPr="00BB5B5B" w:rsidRDefault="00215C11" w:rsidP="00215C11">
      <w:pPr>
        <w:keepNext/>
        <w:keepLines/>
        <w:pBdr>
          <w:top w:val="single" w:sz="12" w:space="3" w:color="auto"/>
        </w:pBdr>
        <w:spacing w:before="240"/>
        <w:ind w:left="1134" w:hanging="1134"/>
        <w:outlineLvl w:val="0"/>
        <w:rPr>
          <w:rFonts w:ascii="Arial" w:hAnsi="Arial"/>
          <w:sz w:val="36"/>
        </w:rPr>
      </w:pPr>
      <w:r w:rsidRPr="00BB5B5B">
        <w:rPr>
          <w:rFonts w:ascii="Arial" w:hAnsi="Arial"/>
          <w:sz w:val="36"/>
        </w:rPr>
        <w:t>4</w:t>
      </w:r>
      <w:r w:rsidRPr="00BB5B5B">
        <w:rPr>
          <w:rFonts w:ascii="Arial" w:hAnsi="Arial"/>
          <w:sz w:val="36"/>
        </w:rPr>
        <w:tab/>
        <w:t xml:space="preserve">Detailed </w:t>
      </w:r>
      <w:proofErr w:type="gramStart"/>
      <w:r w:rsidRPr="00BB5B5B">
        <w:rPr>
          <w:rFonts w:ascii="Arial" w:hAnsi="Arial"/>
          <w:sz w:val="36"/>
        </w:rPr>
        <w:t>proposal</w:t>
      </w:r>
      <w:proofErr w:type="gramEnd"/>
    </w:p>
    <w:p w14:paraId="403ACE42" w14:textId="212AF647" w:rsidR="00333DA6" w:rsidRDefault="00333DA6" w:rsidP="00333DA6">
      <w:pPr>
        <w:jc w:val="center"/>
        <w:rPr>
          <w:b/>
          <w:bCs/>
          <w:color w:val="0432FF"/>
          <w:sz w:val="36"/>
        </w:rPr>
      </w:pPr>
      <w:bookmarkStart w:id="0" w:name="definitions"/>
      <w:bookmarkStart w:id="1" w:name="clause4"/>
      <w:bookmarkStart w:id="2" w:name="_Toc37790918"/>
      <w:bookmarkStart w:id="3" w:name="_Toc42003867"/>
      <w:bookmarkStart w:id="4" w:name="_Toc42176676"/>
      <w:bookmarkStart w:id="5" w:name="_Hlk47268233"/>
      <w:bookmarkEnd w:id="0"/>
      <w:bookmarkEnd w:id="1"/>
      <w:r w:rsidRPr="00BB5B5B">
        <w:rPr>
          <w:b/>
          <w:bCs/>
          <w:color w:val="0432FF"/>
          <w:sz w:val="36"/>
        </w:rPr>
        <w:t>****START OF CHANGES ***</w:t>
      </w:r>
    </w:p>
    <w:p w14:paraId="6EE65581" w14:textId="77777777" w:rsidR="005F35C2" w:rsidRPr="005F35C2" w:rsidRDefault="005F35C2" w:rsidP="005F35C2">
      <w:pPr>
        <w:keepNext/>
        <w:keepLines/>
        <w:overflowPunct w:val="0"/>
        <w:autoSpaceDE w:val="0"/>
        <w:autoSpaceDN w:val="0"/>
        <w:adjustRightInd w:val="0"/>
        <w:spacing w:before="180"/>
        <w:ind w:left="1134" w:hanging="1134"/>
        <w:textAlignment w:val="baseline"/>
        <w:outlineLvl w:val="1"/>
        <w:rPr>
          <w:rFonts w:ascii="Arial" w:hAnsi="Arial"/>
          <w:sz w:val="32"/>
        </w:rPr>
      </w:pPr>
      <w:bookmarkStart w:id="6" w:name="_Toc58311040"/>
      <w:bookmarkStart w:id="7" w:name="_Toc59025497"/>
      <w:bookmarkStart w:id="8" w:name="_Toc73646050"/>
      <w:r w:rsidRPr="005F35C2">
        <w:rPr>
          <w:rFonts w:ascii="Arial" w:hAnsi="Arial"/>
          <w:sz w:val="32"/>
        </w:rPr>
        <w:t>5.1</w:t>
      </w:r>
      <w:r w:rsidRPr="005F35C2">
        <w:rPr>
          <w:rFonts w:ascii="Arial" w:hAnsi="Arial"/>
          <w:sz w:val="32"/>
        </w:rPr>
        <w:tab/>
        <w:t>Key Issue #1: Security of unprotected unicast messages</w:t>
      </w:r>
      <w:bookmarkEnd w:id="6"/>
      <w:bookmarkEnd w:id="7"/>
      <w:bookmarkEnd w:id="8"/>
    </w:p>
    <w:p w14:paraId="156B1793" w14:textId="77777777" w:rsidR="005F35C2" w:rsidRPr="005F35C2" w:rsidRDefault="005F35C2" w:rsidP="005F35C2">
      <w:pPr>
        <w:keepNext/>
        <w:keepLines/>
        <w:overflowPunct w:val="0"/>
        <w:autoSpaceDE w:val="0"/>
        <w:autoSpaceDN w:val="0"/>
        <w:adjustRightInd w:val="0"/>
        <w:spacing w:before="120"/>
        <w:ind w:left="1134" w:hanging="1134"/>
        <w:textAlignment w:val="baseline"/>
        <w:outlineLvl w:val="2"/>
        <w:rPr>
          <w:rFonts w:ascii="Arial" w:hAnsi="Arial"/>
          <w:sz w:val="28"/>
        </w:rPr>
      </w:pPr>
      <w:bookmarkStart w:id="9" w:name="_Toc58311041"/>
      <w:bookmarkStart w:id="10" w:name="_Toc59025498"/>
      <w:bookmarkStart w:id="11" w:name="_Toc73646051"/>
      <w:r w:rsidRPr="005F35C2">
        <w:rPr>
          <w:rFonts w:ascii="Arial" w:hAnsi="Arial"/>
          <w:sz w:val="28"/>
        </w:rPr>
        <w:t>5.1.1</w:t>
      </w:r>
      <w:r w:rsidRPr="005F35C2">
        <w:rPr>
          <w:rFonts w:ascii="Arial" w:hAnsi="Arial"/>
          <w:sz w:val="28"/>
        </w:rPr>
        <w:tab/>
        <w:t>Key issue details</w:t>
      </w:r>
      <w:bookmarkEnd w:id="9"/>
      <w:bookmarkEnd w:id="10"/>
      <w:bookmarkEnd w:id="11"/>
    </w:p>
    <w:p w14:paraId="4874107C" w14:textId="6EC4E12E" w:rsidR="005F35C2" w:rsidRPr="005F35C2" w:rsidRDefault="005F35C2" w:rsidP="005F35C2">
      <w:pPr>
        <w:overflowPunct w:val="0"/>
        <w:autoSpaceDE w:val="0"/>
        <w:autoSpaceDN w:val="0"/>
        <w:adjustRightInd w:val="0"/>
        <w:textAlignment w:val="baseline"/>
        <w:rPr>
          <w:lang w:eastAsia="zh-CN"/>
        </w:rPr>
      </w:pPr>
      <w:r w:rsidRPr="005F35C2">
        <w:rPr>
          <w:lang w:eastAsia="zh-CN"/>
        </w:rPr>
        <w:t xml:space="preserve">This key issue covers both the uplink and downlink unicast message which could be sent unprotected. An example of unprotected uplink message is RRC </w:t>
      </w:r>
      <w:proofErr w:type="spellStart"/>
      <w:r w:rsidRPr="005F35C2">
        <w:rPr>
          <w:lang w:eastAsia="zh-CN"/>
        </w:rPr>
        <w:t>UECapabilityInformation</w:t>
      </w:r>
      <w:proofErr w:type="spellEnd"/>
      <w:r w:rsidRPr="005F35C2">
        <w:rPr>
          <w:lang w:eastAsia="zh-CN"/>
        </w:rPr>
        <w:t>, and examples of unprotected downlink messages are RRC UE Capability Enquiry</w:t>
      </w:r>
      <w:r w:rsidR="00C03696">
        <w:rPr>
          <w:lang w:eastAsia="zh-CN"/>
        </w:rPr>
        <w:t xml:space="preserve"> </w:t>
      </w:r>
      <w:r w:rsidRPr="005F35C2">
        <w:rPr>
          <w:lang w:eastAsia="zh-CN"/>
        </w:rPr>
        <w:t>and REJECTs in RRC/NAS layers.</w:t>
      </w:r>
    </w:p>
    <w:p w14:paraId="27A933B9" w14:textId="77777777" w:rsidR="005F35C2" w:rsidRPr="005F35C2" w:rsidRDefault="005F35C2" w:rsidP="005F35C2">
      <w:pPr>
        <w:overflowPunct w:val="0"/>
        <w:autoSpaceDE w:val="0"/>
        <w:autoSpaceDN w:val="0"/>
        <w:adjustRightInd w:val="0"/>
        <w:textAlignment w:val="baseline"/>
        <w:rPr>
          <w:lang w:eastAsia="zh-CN"/>
        </w:rPr>
      </w:pPr>
      <w:r w:rsidRPr="005F35C2">
        <w:rPr>
          <w:lang w:eastAsia="zh-CN"/>
        </w:rPr>
        <w:t xml:space="preserve">In current 3GPP standards, it has been a design choice to allow RRC </w:t>
      </w:r>
      <w:proofErr w:type="spellStart"/>
      <w:r w:rsidRPr="005F35C2">
        <w:rPr>
          <w:lang w:eastAsia="zh-CN"/>
        </w:rPr>
        <w:t>UECapabilityEnquiry</w:t>
      </w:r>
      <w:proofErr w:type="spellEnd"/>
      <w:r w:rsidRPr="005F35C2">
        <w:rPr>
          <w:lang w:eastAsia="zh-CN"/>
        </w:rPr>
        <w:t xml:space="preserve"> and RRC </w:t>
      </w:r>
      <w:proofErr w:type="spellStart"/>
      <w:r w:rsidRPr="005F35C2">
        <w:rPr>
          <w:lang w:eastAsia="zh-CN"/>
        </w:rPr>
        <w:t>UECapabilityInformations</w:t>
      </w:r>
      <w:proofErr w:type="spellEnd"/>
      <w:r w:rsidRPr="005F35C2">
        <w:rPr>
          <w:lang w:eastAsia="zh-CN"/>
        </w:rPr>
        <w:t xml:space="preserve"> messages to be sent unprotected "before" AS security activation. The reason for allowing that is to enable the network to do early optimization for better service/connectivity. It means that during the RRC connection, the </w:t>
      </w:r>
      <w:proofErr w:type="spellStart"/>
      <w:r w:rsidRPr="005F35C2">
        <w:rPr>
          <w:lang w:eastAsia="zh-CN"/>
        </w:rPr>
        <w:t>gNB</w:t>
      </w:r>
      <w:proofErr w:type="spellEnd"/>
      <w:r w:rsidRPr="005F35C2">
        <w:rPr>
          <w:lang w:eastAsia="zh-CN"/>
        </w:rPr>
        <w:t xml:space="preserve"> in theory could send </w:t>
      </w:r>
      <w:proofErr w:type="spellStart"/>
      <w:r w:rsidRPr="005F35C2">
        <w:rPr>
          <w:lang w:eastAsia="zh-CN"/>
        </w:rPr>
        <w:t>UECapabilityEnquiry</w:t>
      </w:r>
      <w:proofErr w:type="spellEnd"/>
      <w:r w:rsidRPr="005F35C2">
        <w:rPr>
          <w:lang w:eastAsia="zh-CN"/>
        </w:rPr>
        <w:t xml:space="preserve"> to ask for UE's AS capability, and UE would then send </w:t>
      </w:r>
      <w:proofErr w:type="spellStart"/>
      <w:r w:rsidRPr="005F35C2">
        <w:rPr>
          <w:lang w:eastAsia="zh-CN"/>
        </w:rPr>
        <w:t>UECapabilityInformation</w:t>
      </w:r>
      <w:proofErr w:type="spellEnd"/>
      <w:r w:rsidRPr="005F35C2">
        <w:rPr>
          <w:lang w:eastAsia="zh-CN"/>
        </w:rPr>
        <w:t xml:space="preserve"> to </w:t>
      </w:r>
      <w:proofErr w:type="spellStart"/>
      <w:r w:rsidRPr="005F35C2">
        <w:rPr>
          <w:lang w:eastAsia="zh-CN"/>
        </w:rPr>
        <w:t>gNB</w:t>
      </w:r>
      <w:proofErr w:type="spellEnd"/>
      <w:r w:rsidRPr="005F35C2">
        <w:rPr>
          <w:lang w:eastAsia="zh-CN"/>
        </w:rPr>
        <w:t xml:space="preserve"> before AS SMC procedure. The false base station could behave </w:t>
      </w:r>
      <w:r w:rsidRPr="005F35C2">
        <w:rPr>
          <w:rFonts w:hint="eastAsia"/>
          <w:lang w:eastAsia="zh-CN"/>
        </w:rPr>
        <w:t>as</w:t>
      </w:r>
      <w:r w:rsidRPr="005F35C2">
        <w:rPr>
          <w:lang w:eastAsia="zh-CN"/>
        </w:rPr>
        <w:t xml:space="preserve"> a man-in-the-middle and catch the </w:t>
      </w:r>
      <w:proofErr w:type="spellStart"/>
      <w:r w:rsidRPr="005F35C2">
        <w:rPr>
          <w:lang w:eastAsia="zh-CN"/>
        </w:rPr>
        <w:t>UECapabilityInformation</w:t>
      </w:r>
      <w:proofErr w:type="spellEnd"/>
      <w:r w:rsidRPr="005F35C2">
        <w:rPr>
          <w:lang w:eastAsia="zh-CN"/>
        </w:rPr>
        <w:t xml:space="preserve"> over-the-air. After that, the false base station could </w:t>
      </w:r>
      <w:r w:rsidRPr="005F35C2">
        <w:rPr>
          <w:rFonts w:hint="eastAsia"/>
          <w:lang w:eastAsia="zh-CN"/>
        </w:rPr>
        <w:t>modify</w:t>
      </w:r>
      <w:r w:rsidRPr="005F35C2">
        <w:rPr>
          <w:lang w:eastAsia="zh-CN"/>
        </w:rPr>
        <w:t xml:space="preserve"> the value in this message to lower capability level and forward it to the real </w:t>
      </w:r>
      <w:proofErr w:type="spellStart"/>
      <w:r w:rsidRPr="005F35C2">
        <w:rPr>
          <w:lang w:eastAsia="zh-CN"/>
        </w:rPr>
        <w:t>gNB</w:t>
      </w:r>
      <w:proofErr w:type="spellEnd"/>
      <w:r w:rsidRPr="005F35C2">
        <w:rPr>
          <w:lang w:eastAsia="zh-CN"/>
        </w:rPr>
        <w:t>, causing the UE to only operate with limited radio capability. It should be appreciated that security capabilities are protected from bidding down attack. And it is not certain if the bidding down of radio capabilities cause serious threat. However, it is only prudent to investigate if and how any protection mechanisms are to be introduced.</w:t>
      </w:r>
    </w:p>
    <w:p w14:paraId="21320F69" w14:textId="77777777" w:rsidR="005F35C2" w:rsidRPr="005F35C2" w:rsidRDefault="005F35C2" w:rsidP="005F35C2">
      <w:pPr>
        <w:overflowPunct w:val="0"/>
        <w:autoSpaceDE w:val="0"/>
        <w:autoSpaceDN w:val="0"/>
        <w:adjustRightInd w:val="0"/>
        <w:textAlignment w:val="baseline"/>
      </w:pPr>
      <w:r w:rsidRPr="005F35C2">
        <w:rPr>
          <w:lang w:eastAsia="zh-CN"/>
        </w:rPr>
        <w:t xml:space="preserve">Another message to be </w:t>
      </w:r>
      <w:r w:rsidRPr="005F35C2">
        <w:rPr>
          <w:rFonts w:hint="eastAsia"/>
          <w:lang w:eastAsia="zh-CN"/>
        </w:rPr>
        <w:t>c</w:t>
      </w:r>
      <w:r w:rsidRPr="005F35C2">
        <w:rPr>
          <w:lang w:eastAsia="zh-CN"/>
        </w:rPr>
        <w:t xml:space="preserve">onsidered are REJECT messages </w:t>
      </w:r>
      <w:r w:rsidRPr="005F35C2">
        <w:t>(in RRC and NAS layer)</w:t>
      </w:r>
      <w:r w:rsidRPr="005F35C2">
        <w:rPr>
          <w:lang w:eastAsia="zh-CN"/>
        </w:rPr>
        <w:t xml:space="preserve"> </w:t>
      </w:r>
      <w:r w:rsidRPr="005F35C2">
        <w:t>that the network can send to UEs without security protection</w:t>
      </w:r>
      <w:r w:rsidRPr="005F35C2">
        <w:rPr>
          <w:lang w:eastAsia="zh-CN"/>
        </w:rPr>
        <w:t xml:space="preserve">. Even when the UE is in the RRC_INACTIVE state, </w:t>
      </w:r>
      <w:r w:rsidRPr="005F35C2">
        <w:t xml:space="preserve">while the </w:t>
      </w:r>
      <w:proofErr w:type="spellStart"/>
      <w:r w:rsidRPr="005F35C2">
        <w:t>gNB</w:t>
      </w:r>
      <w:proofErr w:type="spellEnd"/>
      <w:r w:rsidRPr="005F35C2">
        <w:t xml:space="preserve"> and the UE continue to maintain the UE 5G AS security context, the RRC REJECT message is sent to the UEs without security protection</w:t>
      </w:r>
      <w:r w:rsidRPr="005F35C2">
        <w:rPr>
          <w:lang w:eastAsia="zh-CN"/>
        </w:rPr>
        <w:t>. Depending upon the type and content of REJECT messages, UEs could potentially be out of servi</w:t>
      </w:r>
      <w:r w:rsidRPr="005F35C2">
        <w:rPr>
          <w:rFonts w:hint="eastAsia"/>
          <w:lang w:eastAsia="zh-CN"/>
        </w:rPr>
        <w:t>ce</w:t>
      </w:r>
      <w:r w:rsidRPr="005F35C2">
        <w:rPr>
          <w:lang w:eastAsia="zh-CN"/>
        </w:rPr>
        <w:t xml:space="preserve"> for </w:t>
      </w:r>
      <w:r w:rsidRPr="005F35C2">
        <w:rPr>
          <w:lang w:eastAsia="zh-CN"/>
        </w:rPr>
        <w:lastRenderedPageBreak/>
        <w:t>some time.</w:t>
      </w:r>
      <w:r w:rsidRPr="005F35C2">
        <w:t xml:space="preserve"> The </w:t>
      </w:r>
      <w:r w:rsidRPr="005F35C2">
        <w:rPr>
          <w:lang w:eastAsia="zh-CN"/>
        </w:rPr>
        <w:t>REJECT</w:t>
      </w:r>
      <w:r w:rsidRPr="005F35C2">
        <w:t xml:space="preserve"> messages serve a very important function in cellular network, i.e., to maintain the availability of the system to the already connected UEs. It has been a design choice, based on risk analysis, to achieve availability that the REJECT messages are not protected. Nevertheless, the design has included some security features that combat rogue REJECTs from unauthorized entries like false base stations. An example of such a security feature is - carefully selected wait timers which gives an opportunity to UEs to recover and avoid </w:t>
      </w:r>
      <w:proofErr w:type="gramStart"/>
      <w:r w:rsidRPr="005F35C2">
        <w:t>lock-outs</w:t>
      </w:r>
      <w:proofErr w:type="gramEnd"/>
      <w:r w:rsidRPr="005F35C2">
        <w:t xml:space="preserve">. It is also important to notice that it is extremely impractical for an attacker to have massive-scale effect using rogue REJECTs. Normally, the effect is to a target UE or few UEs in a cell. In addition, as stated in key issue #11 of TR 33.861 [14], an attacker may forge a NAS REJECT message to the </w:t>
      </w:r>
      <w:proofErr w:type="spellStart"/>
      <w:r w:rsidRPr="005F35C2">
        <w:t>CIoT</w:t>
      </w:r>
      <w:proofErr w:type="spellEnd"/>
      <w:r w:rsidRPr="005F35C2">
        <w:t xml:space="preserve"> UE to force the UE redirect from 5GC to EPC network, which may lead unavailable of 5G security enhancement feature, </w:t>
      </w:r>
      <w:proofErr w:type="gramStart"/>
      <w:r w:rsidRPr="005F35C2">
        <w:t>e.g.</w:t>
      </w:r>
      <w:proofErr w:type="gramEnd"/>
      <w:r w:rsidRPr="005F35C2">
        <w:t xml:space="preserve"> SUPI protection, initial NAS protection, etc. The UE privacy may be exposed.</w:t>
      </w:r>
    </w:p>
    <w:p w14:paraId="1885E266" w14:textId="77777777" w:rsidR="005F35C2" w:rsidRPr="005F35C2" w:rsidRDefault="005F35C2" w:rsidP="005F35C2">
      <w:pPr>
        <w:overflowPunct w:val="0"/>
        <w:autoSpaceDE w:val="0"/>
        <w:autoSpaceDN w:val="0"/>
        <w:adjustRightInd w:val="0"/>
        <w:textAlignment w:val="baseline"/>
      </w:pPr>
      <w:r w:rsidRPr="005F35C2">
        <w:t xml:space="preserve">Another message to be considered </w:t>
      </w:r>
      <w:proofErr w:type="spellStart"/>
      <w:r w:rsidRPr="005F35C2">
        <w:t>RRCResumeRequest</w:t>
      </w:r>
      <w:proofErr w:type="spellEnd"/>
      <w:r w:rsidRPr="005F35C2">
        <w:t xml:space="preserve"> message. Currently, resume cause field in the </w:t>
      </w:r>
      <w:proofErr w:type="spellStart"/>
      <w:r w:rsidRPr="005F35C2">
        <w:t>RRCResumeRequest</w:t>
      </w:r>
      <w:proofErr w:type="spellEnd"/>
      <w:r w:rsidRPr="005F35C2">
        <w:t xml:space="preserve"> message is not protected by the </w:t>
      </w:r>
      <w:proofErr w:type="spellStart"/>
      <w:r w:rsidRPr="005F35C2">
        <w:t>ResumeMAC</w:t>
      </w:r>
      <w:proofErr w:type="spellEnd"/>
      <w:r w:rsidRPr="005F35C2">
        <w:t xml:space="preserve">-I token. This means that the integrity of the resume cause field in the </w:t>
      </w:r>
      <w:proofErr w:type="spellStart"/>
      <w:r w:rsidRPr="005F35C2">
        <w:t>RRCResumeRequest</w:t>
      </w:r>
      <w:proofErr w:type="spellEnd"/>
      <w:r w:rsidRPr="005F35C2">
        <w:t xml:space="preserve"> message is not </w:t>
      </w:r>
      <w:proofErr w:type="gramStart"/>
      <w:r w:rsidRPr="005F35C2">
        <w:t>provided</w:t>
      </w:r>
      <w:proofErr w:type="gramEnd"/>
      <w:r w:rsidRPr="005F35C2">
        <w:t xml:space="preserve"> nor integrity protected. Therefore, A </w:t>
      </w:r>
      <w:proofErr w:type="spellStart"/>
      <w:r w:rsidRPr="005F35C2">
        <w:t>MiTM</w:t>
      </w:r>
      <w:proofErr w:type="spellEnd"/>
      <w:r w:rsidRPr="005F35C2">
        <w:t xml:space="preserve"> attack by a false base station is possible by modify the resume cause from one value to another. This attack could reduce the type of service offered by the network to the UE. In addition, since in 5G, "ran update" was added as another value of the resume cause field, if an attacker </w:t>
      </w:r>
      <w:proofErr w:type="gramStart"/>
      <w:r w:rsidRPr="005F35C2">
        <w:t>modify</w:t>
      </w:r>
      <w:proofErr w:type="gramEnd"/>
      <w:r w:rsidRPr="005F35C2">
        <w:t xml:space="preserve"> the resume cause field value from "emergency" to "ran update", the network will not be able to detect the tampering and not only that but the network will immediately send the UE back to INACTIVE while the UE is waiting to establish an emergency call, for example.</w:t>
      </w:r>
    </w:p>
    <w:p w14:paraId="634B1FD2" w14:textId="77777777" w:rsidR="005F35C2" w:rsidRPr="005F35C2" w:rsidRDefault="005F35C2" w:rsidP="005F35C2">
      <w:pPr>
        <w:overflowPunct w:val="0"/>
        <w:autoSpaceDE w:val="0"/>
        <w:autoSpaceDN w:val="0"/>
        <w:adjustRightInd w:val="0"/>
        <w:textAlignment w:val="baseline"/>
      </w:pPr>
      <w:r w:rsidRPr="005F35C2">
        <w:t xml:space="preserve">In addition, in the case when the UE initiates RRC Resume procedure, the UE sends </w:t>
      </w:r>
      <w:proofErr w:type="spellStart"/>
      <w:r w:rsidRPr="005F35C2">
        <w:t>RRCResumeRequest</w:t>
      </w:r>
      <w:proofErr w:type="spellEnd"/>
      <w:r w:rsidRPr="005F35C2">
        <w:t xml:space="preserve"> which include </w:t>
      </w:r>
      <w:proofErr w:type="spellStart"/>
      <w:r w:rsidRPr="005F35C2">
        <w:t>ResumeMAC</w:t>
      </w:r>
      <w:proofErr w:type="spellEnd"/>
      <w:r w:rsidRPr="005F35C2">
        <w:t xml:space="preserve">-I that is based on the old </w:t>
      </w:r>
      <w:proofErr w:type="spellStart"/>
      <w:proofErr w:type="gramStart"/>
      <w:r w:rsidRPr="005F35C2">
        <w:t>Krrcint</w:t>
      </w:r>
      <w:proofErr w:type="spellEnd"/>
      <w:proofErr w:type="gramEnd"/>
      <w:r w:rsidRPr="005F35C2">
        <w:t xml:space="preserve"> and it include the I-RNTI amongst other parameters. If the new </w:t>
      </w:r>
      <w:proofErr w:type="spellStart"/>
      <w:r w:rsidRPr="005F35C2">
        <w:t>gNB</w:t>
      </w:r>
      <w:proofErr w:type="spellEnd"/>
      <w:r w:rsidRPr="005F35C2">
        <w:t xml:space="preserve"> is busy, it usually sends </w:t>
      </w:r>
      <w:proofErr w:type="spellStart"/>
      <w:r w:rsidRPr="005F35C2">
        <w:t>RRCReject</w:t>
      </w:r>
      <w:proofErr w:type="spellEnd"/>
      <w:r w:rsidRPr="005F35C2">
        <w:t xml:space="preserve"> with a wait timer. When the UE receives the </w:t>
      </w:r>
      <w:proofErr w:type="spellStart"/>
      <w:r w:rsidRPr="005F35C2">
        <w:t>RRCReject</w:t>
      </w:r>
      <w:proofErr w:type="spellEnd"/>
      <w:r w:rsidRPr="005F35C2">
        <w:t xml:space="preserve"> message, it goes back to INACTIVE and retry one more time after the wait timer expires. When the UE retries, it is supposed to use the same I-RNTI and the same old </w:t>
      </w:r>
      <w:proofErr w:type="spellStart"/>
      <w:r w:rsidRPr="005F35C2">
        <w:t>Krrcint</w:t>
      </w:r>
      <w:proofErr w:type="spellEnd"/>
      <w:r w:rsidRPr="005F35C2">
        <w:t xml:space="preserve"> key. This means that the second </w:t>
      </w:r>
      <w:proofErr w:type="spellStart"/>
      <w:r w:rsidRPr="005F35C2">
        <w:t>RRCResumeRequest</w:t>
      </w:r>
      <w:proofErr w:type="spellEnd"/>
      <w:r w:rsidRPr="005F35C2">
        <w:t xml:space="preserve"> message is </w:t>
      </w:r>
      <w:proofErr w:type="gramStart"/>
      <w:r w:rsidRPr="005F35C2">
        <w:t>exactly the same</w:t>
      </w:r>
      <w:proofErr w:type="gramEnd"/>
      <w:r w:rsidRPr="005F35C2">
        <w:t xml:space="preserve"> as the original one before the </w:t>
      </w:r>
      <w:proofErr w:type="spellStart"/>
      <w:r w:rsidRPr="005F35C2">
        <w:t>RRCReject</w:t>
      </w:r>
      <w:proofErr w:type="spellEnd"/>
      <w:r w:rsidRPr="005F35C2">
        <w:t>.</w:t>
      </w:r>
    </w:p>
    <w:p w14:paraId="5410A10A" w14:textId="77777777" w:rsidR="005F35C2" w:rsidRPr="005F35C2" w:rsidRDefault="005F35C2" w:rsidP="005F35C2">
      <w:pPr>
        <w:overflowPunct w:val="0"/>
        <w:autoSpaceDE w:val="0"/>
        <w:autoSpaceDN w:val="0"/>
        <w:adjustRightInd w:val="0"/>
        <w:textAlignment w:val="baseline"/>
      </w:pPr>
      <w:r w:rsidRPr="005F35C2">
        <w:t xml:space="preserve">Thus, a </w:t>
      </w:r>
      <w:proofErr w:type="spellStart"/>
      <w:r w:rsidRPr="005F35C2">
        <w:t>MiTM</w:t>
      </w:r>
      <w:proofErr w:type="spellEnd"/>
      <w:r w:rsidRPr="005F35C2">
        <w:t xml:space="preserve"> false base station that </w:t>
      </w:r>
      <w:proofErr w:type="gramStart"/>
      <w:r w:rsidRPr="005F35C2">
        <w:t>is able to</w:t>
      </w:r>
      <w:proofErr w:type="gramEnd"/>
      <w:r w:rsidRPr="005F35C2">
        <w:t xml:space="preserve"> capture the first </w:t>
      </w:r>
      <w:proofErr w:type="spellStart"/>
      <w:r w:rsidRPr="005F35C2">
        <w:t>RRCResumeRequest</w:t>
      </w:r>
      <w:proofErr w:type="spellEnd"/>
      <w:r w:rsidRPr="005F35C2">
        <w:t xml:space="preserve"> message can possibly send the message to the new </w:t>
      </w:r>
      <w:proofErr w:type="spellStart"/>
      <w:r w:rsidRPr="005F35C2">
        <w:t>gNB</w:t>
      </w:r>
      <w:proofErr w:type="spellEnd"/>
      <w:r w:rsidRPr="005F35C2">
        <w:t xml:space="preserve"> before the UE wait timer expires and the old </w:t>
      </w:r>
      <w:proofErr w:type="spellStart"/>
      <w:r w:rsidRPr="005F35C2">
        <w:t>gNB</w:t>
      </w:r>
      <w:proofErr w:type="spellEnd"/>
      <w:r w:rsidRPr="005F35C2">
        <w:t xml:space="preserve"> will successfully validate the </w:t>
      </w:r>
      <w:proofErr w:type="spellStart"/>
      <w:r w:rsidRPr="005F35C2">
        <w:t>ResumeMAC</w:t>
      </w:r>
      <w:proofErr w:type="spellEnd"/>
      <w:r w:rsidRPr="005F35C2">
        <w:t xml:space="preserve">-I as a valid one and will transfer the UE context to the new </w:t>
      </w:r>
      <w:proofErr w:type="spellStart"/>
      <w:r w:rsidRPr="005F35C2">
        <w:t>gNB</w:t>
      </w:r>
      <w:proofErr w:type="spellEnd"/>
      <w:r w:rsidRPr="005F35C2">
        <w:t xml:space="preserve">. If the UE tries the resume procedure once again, the new target </w:t>
      </w:r>
      <w:proofErr w:type="spellStart"/>
      <w:r w:rsidRPr="005F35C2">
        <w:t>gNB</w:t>
      </w:r>
      <w:proofErr w:type="spellEnd"/>
      <w:r w:rsidRPr="005F35C2">
        <w:t xml:space="preserve"> will fail to allocate the UE context and thus the resume procedure will fail.</w:t>
      </w:r>
    </w:p>
    <w:p w14:paraId="1CFEF01A" w14:textId="4EF3A470" w:rsidR="005F35C2" w:rsidRDefault="005F35C2" w:rsidP="005F35C2">
      <w:pPr>
        <w:overflowPunct w:val="0"/>
        <w:autoSpaceDE w:val="0"/>
        <w:autoSpaceDN w:val="0"/>
        <w:adjustRightInd w:val="0"/>
        <w:textAlignment w:val="baseline"/>
        <w:rPr>
          <w:ins w:id="12" w:author="Ivy Guo" w:date="2022-05-08T21:45:00Z"/>
        </w:rPr>
      </w:pPr>
      <w:r w:rsidRPr="005F35C2">
        <w:t xml:space="preserve">Therefore, it is important that the 5G system support a mechanism that avoid the replay of </w:t>
      </w:r>
      <w:proofErr w:type="spellStart"/>
      <w:r w:rsidRPr="005F35C2">
        <w:t>RRCResumeRequest</w:t>
      </w:r>
      <w:proofErr w:type="spellEnd"/>
      <w:r w:rsidRPr="005F35C2">
        <w:t xml:space="preserve"> message after the UE receives an </w:t>
      </w:r>
      <w:proofErr w:type="spellStart"/>
      <w:r w:rsidRPr="005F35C2">
        <w:t>RRCReject</w:t>
      </w:r>
      <w:proofErr w:type="spellEnd"/>
      <w:r w:rsidRPr="005F35C2">
        <w:t>.</w:t>
      </w:r>
    </w:p>
    <w:p w14:paraId="73F846A2" w14:textId="575D5DF9" w:rsidR="00766358" w:rsidRDefault="00766358" w:rsidP="005F35C2">
      <w:pPr>
        <w:overflowPunct w:val="0"/>
        <w:autoSpaceDE w:val="0"/>
        <w:autoSpaceDN w:val="0"/>
        <w:adjustRightInd w:val="0"/>
        <w:textAlignment w:val="baseline"/>
        <w:rPr>
          <w:ins w:id="13" w:author="Ivy Guo" w:date="2022-05-08T22:02:00Z"/>
        </w:rPr>
      </w:pPr>
      <w:ins w:id="14" w:author="Ivy Guo" w:date="2022-05-08T21:45:00Z">
        <w:r>
          <w:t>A</w:t>
        </w:r>
        <w:r w:rsidRPr="00F96BB9">
          <w:t xml:space="preserve">s L2 header and L2 control PDUs are not protected, an </w:t>
        </w:r>
      </w:ins>
      <w:proofErr w:type="spellStart"/>
      <w:ins w:id="15" w:author="Ivy Guo" w:date="2022-05-08T21:50:00Z">
        <w:r w:rsidRPr="005F35C2">
          <w:t>MiTM</w:t>
        </w:r>
        <w:proofErr w:type="spellEnd"/>
        <w:r w:rsidRPr="005F35C2">
          <w:t xml:space="preserve"> false base station</w:t>
        </w:r>
      </w:ins>
      <w:ins w:id="16" w:author="Ivy Guo" w:date="2022-05-08T21:45:00Z">
        <w:r w:rsidRPr="00F96BB9">
          <w:t xml:space="preserve"> can pretend to be the serving cell of a UE of interest and send L2 messages to the UE to disrupt its </w:t>
        </w:r>
      </w:ins>
      <w:ins w:id="17" w:author="Ivy Guo" w:date="2022-05-08T21:50:00Z">
        <w:r>
          <w:t xml:space="preserve">normal </w:t>
        </w:r>
      </w:ins>
      <w:ins w:id="18" w:author="Ivy Guo" w:date="2022-05-08T21:45:00Z">
        <w:r w:rsidRPr="00F96BB9">
          <w:t>communicatio</w:t>
        </w:r>
      </w:ins>
      <w:ins w:id="19" w:author="Ivy Guo" w:date="2022-05-08T21:50:00Z">
        <w:r>
          <w:t>n</w:t>
        </w:r>
      </w:ins>
      <w:ins w:id="20" w:author="Ivy Guo" w:date="2022-05-08T21:45:00Z">
        <w:r w:rsidRPr="00F96BB9">
          <w:t>, for example “</w:t>
        </w:r>
        <w:proofErr w:type="spellStart"/>
        <w:r w:rsidRPr="00F96BB9">
          <w:t>SCell</w:t>
        </w:r>
        <w:proofErr w:type="spellEnd"/>
        <w:r w:rsidRPr="00F96BB9">
          <w:t xml:space="preserve"> Activation/Deactivation MAC CEs” can be used to de-activate the communications over </w:t>
        </w:r>
        <w:proofErr w:type="spellStart"/>
        <w:r w:rsidRPr="00F96BB9">
          <w:t>SCells</w:t>
        </w:r>
        <w:proofErr w:type="spellEnd"/>
        <w:r w:rsidRPr="00F96BB9">
          <w:t>, so the UE w</w:t>
        </w:r>
      </w:ins>
      <w:ins w:id="21" w:author="OGM_r1" w:date="2022-06-20T09:26:00Z">
        <w:r w:rsidR="00385211">
          <w:t>ill not</w:t>
        </w:r>
      </w:ins>
      <w:ins w:id="22" w:author="Ivy Guo" w:date="2022-05-08T21:45:00Z">
        <w:del w:id="23" w:author="OGM_r1" w:date="2022-06-20T09:27:00Z">
          <w:r w:rsidRPr="00F96BB9" w:rsidDel="00385211">
            <w:delText>on’t</w:delText>
          </w:r>
        </w:del>
        <w:r w:rsidRPr="00F96BB9">
          <w:t xml:space="preserve"> be able to receive data over the affected </w:t>
        </w:r>
        <w:proofErr w:type="spellStart"/>
        <w:r w:rsidRPr="00F96BB9">
          <w:t>SCells</w:t>
        </w:r>
        <w:proofErr w:type="spellEnd"/>
        <w:r w:rsidRPr="00F96BB9">
          <w:t>.</w:t>
        </w:r>
      </w:ins>
      <w:ins w:id="24" w:author="Ivy Guo" w:date="2022-05-08T21:51:00Z">
        <w:r w:rsidRPr="00766358">
          <w:t xml:space="preserve"> </w:t>
        </w:r>
        <w:r w:rsidRPr="00F96BB9">
          <w:t xml:space="preserve">Erroneous “TCI State Indication for UE-specific PDCCH MAC CE” and/or “TCI States Activation/Deactivation for UE-specific PDSCH MAC CE” can be used to ask the UE to adjust the Rx beam towards to a direction not </w:t>
        </w:r>
      </w:ins>
      <w:ins w:id="25" w:author="Ivy Guo" w:date="2022-05-08T21:52:00Z">
        <w:r w:rsidRPr="00F96BB9">
          <w:t>favourable</w:t>
        </w:r>
      </w:ins>
      <w:ins w:id="26" w:author="Ivy Guo" w:date="2022-05-08T21:51:00Z">
        <w:r w:rsidRPr="00F96BB9">
          <w:t xml:space="preserve"> to receive the signal from </w:t>
        </w:r>
        <w:proofErr w:type="spellStart"/>
        <w:r w:rsidRPr="00F96BB9">
          <w:t>gNB</w:t>
        </w:r>
        <w:proofErr w:type="spellEnd"/>
        <w:r w:rsidRPr="00F96BB9">
          <w:t>.</w:t>
        </w:r>
      </w:ins>
      <w:ins w:id="27" w:author="Ivy Guo" w:date="2022-05-08T21:52:00Z">
        <w:r w:rsidRPr="00766358">
          <w:t xml:space="preserve"> </w:t>
        </w:r>
        <w:r w:rsidRPr="00F96BB9">
          <w:t xml:space="preserve">Fake “Aperiodic CSI Trigger State </w:t>
        </w:r>
        <w:proofErr w:type="spellStart"/>
        <w:r w:rsidRPr="00F96BB9">
          <w:t>Subselection</w:t>
        </w:r>
        <w:proofErr w:type="spellEnd"/>
        <w:r w:rsidRPr="00F96BB9">
          <w:t xml:space="preserve"> MAC CE” can be used to select codepoints not intended to be used by the </w:t>
        </w:r>
        <w:proofErr w:type="spellStart"/>
        <w:r w:rsidRPr="00F96BB9">
          <w:t>gNB</w:t>
        </w:r>
        <w:proofErr w:type="spellEnd"/>
        <w:r w:rsidRPr="00F96BB9">
          <w:t xml:space="preserve"> at all, so to create misalignment between </w:t>
        </w:r>
        <w:proofErr w:type="spellStart"/>
        <w:r w:rsidRPr="00F96BB9">
          <w:t>gNB</w:t>
        </w:r>
        <w:proofErr w:type="spellEnd"/>
        <w:r w:rsidRPr="00F96BB9">
          <w:t xml:space="preserve"> and UE in terms of CSI feedback.</w:t>
        </w:r>
      </w:ins>
    </w:p>
    <w:p w14:paraId="495E8656" w14:textId="53EE9C23" w:rsidR="00F0328E" w:rsidRDefault="00F0328E">
      <w:pPr>
        <w:rPr>
          <w:ins w:id="28" w:author="OGM_r1" w:date="2022-06-20T09:21:00Z"/>
        </w:rPr>
      </w:pPr>
      <w:ins w:id="29" w:author="Ivy Guo" w:date="2022-05-08T22:02:00Z">
        <w:r>
          <w:t>There will be t</w:t>
        </w:r>
      </w:ins>
      <w:ins w:id="30" w:author="OGM_r1" w:date="2022-06-20T09:21:00Z">
        <w:r w:rsidR="00245414">
          <w:t>a</w:t>
        </w:r>
      </w:ins>
      <w:ins w:id="31" w:author="Ivy Guo" w:date="2022-05-08T22:02:00Z">
        <w:del w:id="32" w:author="OGM_r1" w:date="2022-06-20T09:21:00Z">
          <w:r w:rsidDel="00245414">
            <w:delText>e</w:delText>
          </w:r>
        </w:del>
        <w:r>
          <w:t xml:space="preserve">mpering in </w:t>
        </w:r>
      </w:ins>
      <w:ins w:id="33" w:author="Ivy Guo" w:date="2022-05-08T22:03:00Z">
        <w:r w:rsidR="00470712">
          <w:t>p</w:t>
        </w:r>
      </w:ins>
      <w:ins w:id="34" w:author="Ivy Guo" w:date="2022-05-08T22:02:00Z">
        <w:r>
          <w:t>hysical layer too. For example, a</w:t>
        </w:r>
        <w:r w:rsidRPr="00F96BB9">
          <w:t xml:space="preserve">s PDCCH is not protected, the attacker can first read the PDCCH sent to a UE of interest, then fake PDCCH transmission/PDSCH transmission, e.g. with the same HARQ process number, correct DMRS generation, and also correct modulation constellations with a garbage signal, to corrupt the soft buffer of the UE, so either the signal from the </w:t>
        </w:r>
        <w:proofErr w:type="spellStart"/>
        <w:r w:rsidRPr="00F96BB9">
          <w:t>gNB</w:t>
        </w:r>
        <w:proofErr w:type="spellEnd"/>
        <w:r w:rsidRPr="00F96BB9">
          <w:t xml:space="preserve"> is overwhelmed by the fake signal (note here the signal strength of the fake signal does not need to be at an elevated level), or the UE just receives the fake signals. </w:t>
        </w:r>
      </w:ins>
    </w:p>
    <w:p w14:paraId="03E8CFA6" w14:textId="4C78373D" w:rsidR="00245414" w:rsidRPr="005F35C2" w:rsidRDefault="00245414">
      <w:pPr>
        <w:pPrChange w:id="35" w:author="Ivy Guo" w:date="2022-05-08T22:03:00Z">
          <w:pPr>
            <w:overflowPunct w:val="0"/>
            <w:autoSpaceDE w:val="0"/>
            <w:autoSpaceDN w:val="0"/>
            <w:adjustRightInd w:val="0"/>
            <w:textAlignment w:val="baseline"/>
          </w:pPr>
        </w:pPrChange>
      </w:pPr>
      <w:ins w:id="36" w:author="OGM_r1" w:date="2022-06-20T09:21:00Z">
        <w:r>
          <w:t xml:space="preserve">The impact </w:t>
        </w:r>
      </w:ins>
      <w:ins w:id="37" w:author="OGM_r1" w:date="2022-06-20T09:22:00Z">
        <w:r>
          <w:t xml:space="preserve">of L2 or physical layer attacks </w:t>
        </w:r>
      </w:ins>
      <w:ins w:id="38" w:author="OGM_r1" w:date="2022-06-20T09:27:00Z">
        <w:r w:rsidR="00385211">
          <w:t>might</w:t>
        </w:r>
      </w:ins>
      <w:ins w:id="39" w:author="OGM_r1" w:date="2022-06-20T09:24:00Z">
        <w:r>
          <w:t xml:space="preserve"> not</w:t>
        </w:r>
      </w:ins>
      <w:ins w:id="40" w:author="OGM_r1" w:date="2022-06-20T09:27:00Z">
        <w:r w:rsidR="00385211">
          <w:t xml:space="preserve"> be</w:t>
        </w:r>
      </w:ins>
      <w:ins w:id="41" w:author="OGM_r1" w:date="2022-06-20T09:24:00Z">
        <w:r>
          <w:t xml:space="preserve"> limited to a single UE, but it might affect multiple UEs in dist</w:t>
        </w:r>
      </w:ins>
      <w:ins w:id="42" w:author="OGM_r1" w:date="2022-06-20T09:25:00Z">
        <w:r>
          <w:t>ributed</w:t>
        </w:r>
      </w:ins>
      <w:ins w:id="43" w:author="OGM_r1" w:date="2022-06-20T09:23:00Z">
        <w:r>
          <w:t xml:space="preserve"> RAN</w:t>
        </w:r>
      </w:ins>
      <w:ins w:id="44" w:author="OGM_r1" w:date="2022-06-20T09:22:00Z">
        <w:r>
          <w:t xml:space="preserve"> architectures</w:t>
        </w:r>
      </w:ins>
      <w:ins w:id="45" w:author="OGM_r1" w:date="2022-06-20T09:39:00Z">
        <w:r w:rsidR="00E331E7">
          <w:t>. For instance,</w:t>
        </w:r>
      </w:ins>
      <w:ins w:id="46" w:author="OGM_r1" w:date="2022-06-20T09:40:00Z">
        <w:r w:rsidR="00E331E7">
          <w:t xml:space="preserve"> distributed RAN architectures </w:t>
        </w:r>
      </w:ins>
      <w:ins w:id="47" w:author="OGM_r1" w:date="2022-06-20T09:23:00Z">
        <w:r>
          <w:t>based on</w:t>
        </w:r>
      </w:ins>
      <w:ins w:id="48" w:author="OGM_r1" w:date="2022-06-20T09:22:00Z">
        <w:r>
          <w:t xml:space="preserve"> smart repeat</w:t>
        </w:r>
      </w:ins>
      <w:ins w:id="49" w:author="OGM_r1" w:date="2022-06-20T09:23:00Z">
        <w:r>
          <w:t>ers</w:t>
        </w:r>
      </w:ins>
      <w:ins w:id="50" w:author="OGM_r1" w:date="2022-06-20T09:39:00Z">
        <w:r w:rsidR="00E331E7">
          <w:t xml:space="preserve"> </w:t>
        </w:r>
      </w:ins>
      <w:ins w:id="51" w:author="OGM_r1" w:date="2022-06-20T09:26:00Z">
        <w:r w:rsidR="00385211">
          <w:t>if unprotected</w:t>
        </w:r>
      </w:ins>
      <w:ins w:id="52" w:author="OGM_r1" w:date="2022-06-20T09:23:00Z">
        <w:r>
          <w:t xml:space="preserve"> L2 and physical layer messages </w:t>
        </w:r>
      </w:ins>
      <w:ins w:id="53" w:author="OGM_r1" w:date="2022-06-20T09:26:00Z">
        <w:r w:rsidR="00385211">
          <w:t>are</w:t>
        </w:r>
      </w:ins>
      <w:ins w:id="54" w:author="OGM_r1" w:date="2022-06-20T09:24:00Z">
        <w:r>
          <w:t xml:space="preserve"> used</w:t>
        </w:r>
      </w:ins>
      <w:ins w:id="55" w:author="OGM_r1" w:date="2022-06-20T09:23:00Z">
        <w:r>
          <w:t xml:space="preserve"> </w:t>
        </w:r>
      </w:ins>
      <w:ins w:id="56" w:author="OGM_r1" w:date="2022-06-20T09:26:00Z">
        <w:r w:rsidR="00385211">
          <w:t xml:space="preserve">in the </w:t>
        </w:r>
      </w:ins>
      <w:ins w:id="57" w:author="OGM_r1" w:date="2022-06-20T09:23:00Z">
        <w:r>
          <w:t xml:space="preserve">control </w:t>
        </w:r>
      </w:ins>
      <w:ins w:id="58" w:author="OGM_r1" w:date="2022-06-20T09:26:00Z">
        <w:r w:rsidR="00385211">
          <w:t>link</w:t>
        </w:r>
      </w:ins>
      <w:ins w:id="59" w:author="OGM_r1" w:date="2022-06-20T09:24:00Z">
        <w:r>
          <w:t xml:space="preserve"> of</w:t>
        </w:r>
      </w:ins>
      <w:ins w:id="60" w:author="OGM_r1" w:date="2022-06-20T09:25:00Z">
        <w:r>
          <w:t xml:space="preserve"> smart repeaters.</w:t>
        </w:r>
      </w:ins>
    </w:p>
    <w:p w14:paraId="7B4DC565" w14:textId="77777777" w:rsidR="005F35C2" w:rsidRPr="005F35C2" w:rsidRDefault="005F35C2" w:rsidP="005F35C2">
      <w:pPr>
        <w:overflowPunct w:val="0"/>
        <w:autoSpaceDE w:val="0"/>
        <w:autoSpaceDN w:val="0"/>
        <w:adjustRightInd w:val="0"/>
        <w:textAlignment w:val="baseline"/>
      </w:pPr>
      <w:r w:rsidRPr="005F35C2">
        <w:t xml:space="preserve">It still is prudent to investigate further potential enhancements to the security features. </w:t>
      </w:r>
    </w:p>
    <w:p w14:paraId="719ABD7B" w14:textId="77777777" w:rsidR="005F35C2" w:rsidRPr="005F35C2" w:rsidRDefault="005F35C2" w:rsidP="005F35C2">
      <w:pPr>
        <w:overflowPunct w:val="0"/>
        <w:autoSpaceDE w:val="0"/>
        <w:autoSpaceDN w:val="0"/>
        <w:adjustRightInd w:val="0"/>
        <w:textAlignment w:val="baseline"/>
      </w:pPr>
      <w:r w:rsidRPr="005F35C2">
        <w:lastRenderedPageBreak/>
        <w:t>Therefore, this key issue is about investigating if and how further security features could be augmented in the system so that the risk caused by the unicast messages could be even further minimized.</w:t>
      </w:r>
    </w:p>
    <w:p w14:paraId="58641962" w14:textId="77777777" w:rsidR="005F35C2" w:rsidRPr="005F35C2" w:rsidRDefault="005F35C2" w:rsidP="005F35C2">
      <w:pPr>
        <w:keepNext/>
        <w:keepLines/>
        <w:overflowPunct w:val="0"/>
        <w:autoSpaceDE w:val="0"/>
        <w:autoSpaceDN w:val="0"/>
        <w:adjustRightInd w:val="0"/>
        <w:spacing w:before="120"/>
        <w:ind w:left="1134" w:hanging="1134"/>
        <w:textAlignment w:val="baseline"/>
        <w:outlineLvl w:val="2"/>
        <w:rPr>
          <w:rFonts w:ascii="Arial" w:hAnsi="Arial"/>
          <w:sz w:val="28"/>
        </w:rPr>
      </w:pPr>
      <w:bookmarkStart w:id="61" w:name="_Toc58311042"/>
      <w:bookmarkStart w:id="62" w:name="_Toc59025499"/>
      <w:bookmarkStart w:id="63" w:name="_Toc73646052"/>
      <w:r w:rsidRPr="005F35C2">
        <w:rPr>
          <w:rFonts w:ascii="Arial" w:hAnsi="Arial"/>
          <w:sz w:val="28"/>
        </w:rPr>
        <w:t>5.1.2</w:t>
      </w:r>
      <w:r w:rsidRPr="005F35C2">
        <w:rPr>
          <w:rFonts w:ascii="Arial" w:hAnsi="Arial"/>
          <w:sz w:val="28"/>
        </w:rPr>
        <w:tab/>
        <w:t>Security Threats</w:t>
      </w:r>
      <w:bookmarkEnd w:id="61"/>
      <w:bookmarkEnd w:id="62"/>
      <w:bookmarkEnd w:id="63"/>
    </w:p>
    <w:p w14:paraId="132EAEA1" w14:textId="77777777" w:rsidR="005F35C2" w:rsidRPr="005F35C2" w:rsidRDefault="005F35C2" w:rsidP="005F35C2">
      <w:pPr>
        <w:overflowPunct w:val="0"/>
        <w:autoSpaceDE w:val="0"/>
        <w:autoSpaceDN w:val="0"/>
        <w:adjustRightInd w:val="0"/>
        <w:textAlignment w:val="baseline"/>
      </w:pPr>
      <w:r w:rsidRPr="005F35C2">
        <w:t>Lack of security for unprotected unicast messages could potentially have following impacts in some cases:</w:t>
      </w:r>
    </w:p>
    <w:p w14:paraId="00EE0ACB" w14:textId="77777777" w:rsidR="005F35C2" w:rsidRPr="005F35C2" w:rsidRDefault="005F35C2" w:rsidP="005F35C2">
      <w:pPr>
        <w:overflowPunct w:val="0"/>
        <w:autoSpaceDE w:val="0"/>
        <w:autoSpaceDN w:val="0"/>
        <w:adjustRightInd w:val="0"/>
        <w:ind w:left="568" w:hanging="284"/>
        <w:textAlignment w:val="baseline"/>
      </w:pPr>
      <w:r w:rsidRPr="005F35C2">
        <w:t>-</w:t>
      </w:r>
      <w:r w:rsidRPr="005F35C2">
        <w:tab/>
        <w:t>DoS attack on UE</w:t>
      </w:r>
    </w:p>
    <w:p w14:paraId="4720B8FB" w14:textId="77777777" w:rsidR="005F35C2" w:rsidRPr="005F35C2" w:rsidRDefault="005F35C2" w:rsidP="005F35C2">
      <w:pPr>
        <w:overflowPunct w:val="0"/>
        <w:autoSpaceDE w:val="0"/>
        <w:autoSpaceDN w:val="0"/>
        <w:adjustRightInd w:val="0"/>
        <w:ind w:left="568" w:hanging="284"/>
        <w:textAlignment w:val="baseline"/>
      </w:pPr>
      <w:r w:rsidRPr="005F35C2">
        <w:t xml:space="preserve">- </w:t>
      </w:r>
      <w:r w:rsidRPr="005F35C2">
        <w:tab/>
        <w:t>Limited network service.</w:t>
      </w:r>
    </w:p>
    <w:p w14:paraId="4D65479B" w14:textId="77777777" w:rsidR="005F35C2" w:rsidRPr="005F35C2" w:rsidRDefault="005F35C2" w:rsidP="005F35C2">
      <w:pPr>
        <w:overflowPunct w:val="0"/>
        <w:autoSpaceDE w:val="0"/>
        <w:autoSpaceDN w:val="0"/>
        <w:adjustRightInd w:val="0"/>
        <w:textAlignment w:val="baseline"/>
      </w:pPr>
      <w:r w:rsidRPr="005F35C2">
        <w:rPr>
          <w:rFonts w:hint="eastAsia"/>
        </w:rPr>
        <w:t xml:space="preserve">Lack of security for </w:t>
      </w:r>
      <w:r w:rsidRPr="005F35C2">
        <w:t>NAS REJECT message, the UE may suffer bidding down attack.</w:t>
      </w:r>
    </w:p>
    <w:p w14:paraId="4178E31E" w14:textId="77777777" w:rsidR="005F35C2" w:rsidRPr="005F35C2" w:rsidRDefault="005F35C2" w:rsidP="005F35C2">
      <w:pPr>
        <w:keepNext/>
        <w:keepLines/>
        <w:overflowPunct w:val="0"/>
        <w:autoSpaceDE w:val="0"/>
        <w:autoSpaceDN w:val="0"/>
        <w:adjustRightInd w:val="0"/>
        <w:spacing w:before="120"/>
        <w:ind w:left="1134" w:hanging="1134"/>
        <w:textAlignment w:val="baseline"/>
        <w:outlineLvl w:val="2"/>
        <w:rPr>
          <w:rFonts w:ascii="Arial" w:hAnsi="Arial"/>
          <w:sz w:val="28"/>
        </w:rPr>
      </w:pPr>
      <w:bookmarkStart w:id="64" w:name="_Toc58311043"/>
      <w:bookmarkStart w:id="65" w:name="_Toc59025500"/>
      <w:bookmarkStart w:id="66" w:name="_Toc73646053"/>
      <w:r w:rsidRPr="005F35C2">
        <w:rPr>
          <w:rFonts w:ascii="Arial" w:hAnsi="Arial"/>
          <w:sz w:val="28"/>
        </w:rPr>
        <w:t>5.1.3</w:t>
      </w:r>
      <w:r w:rsidRPr="005F35C2">
        <w:rPr>
          <w:rFonts w:ascii="Arial" w:hAnsi="Arial"/>
          <w:sz w:val="28"/>
        </w:rPr>
        <w:tab/>
        <w:t>Potential Requirements</w:t>
      </w:r>
      <w:bookmarkEnd w:id="64"/>
      <w:bookmarkEnd w:id="65"/>
      <w:bookmarkEnd w:id="66"/>
    </w:p>
    <w:p w14:paraId="55ADDF9F" w14:textId="77777777" w:rsidR="005F35C2" w:rsidRPr="005F35C2" w:rsidRDefault="005F35C2" w:rsidP="005F35C2">
      <w:pPr>
        <w:overflowPunct w:val="0"/>
        <w:autoSpaceDE w:val="0"/>
        <w:autoSpaceDN w:val="0"/>
        <w:adjustRightInd w:val="0"/>
        <w:textAlignment w:val="baseline"/>
      </w:pPr>
      <w:r w:rsidRPr="005F35C2">
        <w:t xml:space="preserve">The 5G system should have support for protection against tampering of RRC </w:t>
      </w:r>
      <w:proofErr w:type="spellStart"/>
      <w:r w:rsidRPr="005F35C2">
        <w:t>UECapabilityInformation</w:t>
      </w:r>
      <w:proofErr w:type="spellEnd"/>
      <w:r w:rsidRPr="005F35C2">
        <w:t xml:space="preserve"> messages.</w:t>
      </w:r>
    </w:p>
    <w:p w14:paraId="0A68BBEB" w14:textId="77777777" w:rsidR="005F35C2" w:rsidRPr="005F35C2" w:rsidRDefault="005F35C2" w:rsidP="005F35C2">
      <w:pPr>
        <w:overflowPunct w:val="0"/>
        <w:autoSpaceDE w:val="0"/>
        <w:autoSpaceDN w:val="0"/>
        <w:adjustRightInd w:val="0"/>
        <w:textAlignment w:val="baseline"/>
      </w:pPr>
      <w:r w:rsidRPr="005F35C2">
        <w:t xml:space="preserve">The 5G system should provide a means to ensure that a UE is able to determine the authenticity of the </w:t>
      </w:r>
      <w:r w:rsidRPr="005F35C2">
        <w:rPr>
          <w:lang w:eastAsia="ja-JP"/>
        </w:rPr>
        <w:t xml:space="preserve">RRC Reject message from the </w:t>
      </w:r>
      <w:proofErr w:type="spellStart"/>
      <w:r w:rsidRPr="005F35C2">
        <w:rPr>
          <w:lang w:eastAsia="ja-JP"/>
        </w:rPr>
        <w:t>gNB</w:t>
      </w:r>
      <w:proofErr w:type="spellEnd"/>
      <w:r w:rsidRPr="005F35C2">
        <w:rPr>
          <w:lang w:eastAsia="ja-JP"/>
        </w:rPr>
        <w:t xml:space="preserve">, </w:t>
      </w:r>
      <w:r w:rsidRPr="005F35C2">
        <w:t>regardless of RRC states.</w:t>
      </w:r>
    </w:p>
    <w:p w14:paraId="6EFDE216" w14:textId="77777777" w:rsidR="005F35C2" w:rsidRPr="005F35C2" w:rsidRDefault="005F35C2" w:rsidP="005F35C2">
      <w:pPr>
        <w:overflowPunct w:val="0"/>
        <w:autoSpaceDE w:val="0"/>
        <w:autoSpaceDN w:val="0"/>
        <w:adjustRightInd w:val="0"/>
        <w:textAlignment w:val="baseline"/>
      </w:pPr>
      <w:r w:rsidRPr="005F35C2">
        <w:t xml:space="preserve">The 5G system should provide a means to ensure that a UE is able to determine the authenticity of the </w:t>
      </w:r>
      <w:r w:rsidRPr="005F35C2">
        <w:rPr>
          <w:lang w:eastAsia="ja-JP"/>
        </w:rPr>
        <w:t>NAS Reject message from the AMF</w:t>
      </w:r>
      <w:r w:rsidRPr="005F35C2">
        <w:t>.</w:t>
      </w:r>
    </w:p>
    <w:p w14:paraId="1CD75D48" w14:textId="77777777" w:rsidR="005F35C2" w:rsidRPr="005F35C2" w:rsidRDefault="005F35C2" w:rsidP="005F35C2">
      <w:pPr>
        <w:keepLines/>
        <w:overflowPunct w:val="0"/>
        <w:autoSpaceDE w:val="0"/>
        <w:autoSpaceDN w:val="0"/>
        <w:adjustRightInd w:val="0"/>
        <w:ind w:left="1135" w:hanging="851"/>
        <w:textAlignment w:val="baseline"/>
        <w:rPr>
          <w:color w:val="FF0000"/>
        </w:rPr>
      </w:pPr>
      <w:r w:rsidRPr="005F35C2">
        <w:rPr>
          <w:color w:val="FF0000"/>
        </w:rPr>
        <w:t>Editor's Note: which NAS reject message is FFS.</w:t>
      </w:r>
    </w:p>
    <w:p w14:paraId="0D224D3B" w14:textId="77777777" w:rsidR="005F35C2" w:rsidRPr="005F35C2" w:rsidRDefault="005F35C2" w:rsidP="005F35C2">
      <w:pPr>
        <w:overflowPunct w:val="0"/>
        <w:autoSpaceDE w:val="0"/>
        <w:autoSpaceDN w:val="0"/>
        <w:adjustRightInd w:val="0"/>
        <w:textAlignment w:val="baseline"/>
      </w:pPr>
      <w:r w:rsidRPr="005F35C2">
        <w:t xml:space="preserve">The 5G system should have support for protection against replay of </w:t>
      </w:r>
      <w:proofErr w:type="spellStart"/>
      <w:r w:rsidRPr="005F35C2">
        <w:t>RRCResumeRequest</w:t>
      </w:r>
      <w:proofErr w:type="spellEnd"/>
      <w:r w:rsidRPr="005F35C2">
        <w:t xml:space="preserve"> message to avoid creating an out of synch state between the UE and the network.</w:t>
      </w:r>
    </w:p>
    <w:p w14:paraId="77F97B24" w14:textId="5631BCBB" w:rsidR="005F35C2" w:rsidRDefault="005F35C2" w:rsidP="005F35C2">
      <w:pPr>
        <w:overflowPunct w:val="0"/>
        <w:autoSpaceDE w:val="0"/>
        <w:autoSpaceDN w:val="0"/>
        <w:adjustRightInd w:val="0"/>
        <w:textAlignment w:val="baseline"/>
        <w:rPr>
          <w:ins w:id="67" w:author="Ivy Guo" w:date="2022-05-08T21:43:00Z"/>
        </w:rPr>
      </w:pPr>
      <w:r w:rsidRPr="005F35C2">
        <w:t xml:space="preserve">The 5G system should have support for protection against tampering of </w:t>
      </w:r>
      <w:proofErr w:type="spellStart"/>
      <w:r w:rsidRPr="005F35C2">
        <w:t>RRCResumeRequest</w:t>
      </w:r>
      <w:proofErr w:type="spellEnd"/>
      <w:r w:rsidRPr="005F35C2">
        <w:t xml:space="preserve"> message.</w:t>
      </w:r>
    </w:p>
    <w:p w14:paraId="4D2232F7" w14:textId="7DA70F8A" w:rsidR="00051703" w:rsidRDefault="00BE7749" w:rsidP="005F35C2">
      <w:pPr>
        <w:overflowPunct w:val="0"/>
        <w:autoSpaceDE w:val="0"/>
        <w:autoSpaceDN w:val="0"/>
        <w:adjustRightInd w:val="0"/>
        <w:textAlignment w:val="baseline"/>
      </w:pPr>
      <w:ins w:id="68" w:author="Ivy Guo" w:date="2022-05-08T21:43:00Z">
        <w:r w:rsidRPr="005F35C2">
          <w:t xml:space="preserve">The 5G system should have support for protection against tampering of </w:t>
        </w:r>
        <w:r w:rsidR="00051703">
          <w:t>L2</w:t>
        </w:r>
        <w:r w:rsidR="00051703" w:rsidRPr="00051703">
          <w:t xml:space="preserve"> layer messages</w:t>
        </w:r>
      </w:ins>
      <w:ins w:id="69" w:author="Ivy Guo" w:date="2022-05-08T22:03:00Z">
        <w:r w:rsidR="00470712">
          <w:t xml:space="preserve">. </w:t>
        </w:r>
      </w:ins>
    </w:p>
    <w:p w14:paraId="36EE4199" w14:textId="0B131EB6" w:rsidR="00470712" w:rsidRDefault="00470712" w:rsidP="005F35C2">
      <w:pPr>
        <w:overflowPunct w:val="0"/>
        <w:autoSpaceDE w:val="0"/>
        <w:autoSpaceDN w:val="0"/>
        <w:adjustRightInd w:val="0"/>
        <w:textAlignment w:val="baseline"/>
      </w:pPr>
      <w:ins w:id="70" w:author="Ivy Guo" w:date="2022-05-08T22:03:00Z">
        <w:r w:rsidRPr="005F35C2">
          <w:t xml:space="preserve">The 5G system should have support for protection against tampering of </w:t>
        </w:r>
        <w:r>
          <w:t>physical</w:t>
        </w:r>
        <w:r w:rsidRPr="00051703">
          <w:t xml:space="preserve"> layer messages</w:t>
        </w:r>
        <w:r>
          <w:t xml:space="preserve">. </w:t>
        </w:r>
      </w:ins>
    </w:p>
    <w:p w14:paraId="778DF193" w14:textId="19C770EB" w:rsidR="00A838E6" w:rsidRPr="00A838E6" w:rsidRDefault="00A838E6" w:rsidP="00A838E6">
      <w:pPr>
        <w:keepLines/>
        <w:overflowPunct w:val="0"/>
        <w:autoSpaceDE w:val="0"/>
        <w:autoSpaceDN w:val="0"/>
        <w:adjustRightInd w:val="0"/>
        <w:ind w:left="1135" w:hanging="851"/>
        <w:textAlignment w:val="baseline"/>
        <w:rPr>
          <w:color w:val="FF0000"/>
        </w:rPr>
      </w:pPr>
      <w:ins w:id="71" w:author="Ivy Guo" w:date="2022-06-20T11:32:00Z">
        <w:r w:rsidRPr="00A838E6">
          <w:rPr>
            <w:color w:val="FF0000"/>
          </w:rPr>
          <w:t>Editor’s Note: which message</w:t>
        </w:r>
      </w:ins>
      <w:ins w:id="72" w:author="Ivy Guo" w:date="2022-06-20T11:38:00Z">
        <w:r>
          <w:rPr>
            <w:color w:val="FF0000"/>
          </w:rPr>
          <w:t>s</w:t>
        </w:r>
      </w:ins>
      <w:ins w:id="73" w:author="Ivy Guo" w:date="2022-06-20T11:32:00Z">
        <w:r w:rsidRPr="00A838E6">
          <w:rPr>
            <w:color w:val="FF0000"/>
          </w:rPr>
          <w:t xml:space="preserve"> to be protected in L2 messages and Physical layer messages </w:t>
        </w:r>
      </w:ins>
      <w:ins w:id="74" w:author="Ivy Guo" w:date="2022-06-20T11:35:00Z">
        <w:r>
          <w:rPr>
            <w:color w:val="FF0000"/>
          </w:rPr>
          <w:t xml:space="preserve">are </w:t>
        </w:r>
      </w:ins>
      <w:ins w:id="75" w:author="Ivy Guo" w:date="2022-06-20T11:32:00Z">
        <w:r w:rsidRPr="00A838E6">
          <w:rPr>
            <w:color w:val="FF0000"/>
          </w:rPr>
          <w:t>FFS.</w:t>
        </w:r>
      </w:ins>
    </w:p>
    <w:p w14:paraId="38F60273" w14:textId="77777777" w:rsidR="005F35C2" w:rsidRPr="005F35C2" w:rsidRDefault="005F35C2" w:rsidP="005F35C2">
      <w:pPr>
        <w:keepLines/>
        <w:overflowPunct w:val="0"/>
        <w:autoSpaceDE w:val="0"/>
        <w:autoSpaceDN w:val="0"/>
        <w:adjustRightInd w:val="0"/>
        <w:ind w:left="1135" w:hanging="851"/>
        <w:textAlignment w:val="baseline"/>
        <w:rPr>
          <w:color w:val="FF0000"/>
        </w:rPr>
      </w:pPr>
      <w:r w:rsidRPr="005F35C2">
        <w:rPr>
          <w:color w:val="FF0000"/>
        </w:rPr>
        <w:t>Editor's Note: Requirements on other messages are FFS.</w:t>
      </w:r>
    </w:p>
    <w:p w14:paraId="50C8BEAF" w14:textId="77777777" w:rsidR="005F35C2" w:rsidRPr="005F35C2" w:rsidRDefault="005F35C2" w:rsidP="005F35C2">
      <w:pPr>
        <w:keepLines/>
        <w:overflowPunct w:val="0"/>
        <w:autoSpaceDE w:val="0"/>
        <w:autoSpaceDN w:val="0"/>
        <w:adjustRightInd w:val="0"/>
        <w:ind w:left="1135" w:hanging="851"/>
        <w:textAlignment w:val="baseline"/>
      </w:pPr>
      <w:r w:rsidRPr="005F35C2">
        <w:t>NOTE:</w:t>
      </w:r>
      <w:r w:rsidRPr="005F35C2">
        <w:tab/>
        <w:t xml:space="preserve">Since "unicast message" is a broad term, requirements in this clause </w:t>
      </w:r>
      <w:proofErr w:type="gramStart"/>
      <w:r w:rsidRPr="005F35C2">
        <w:t>have to</w:t>
      </w:r>
      <w:proofErr w:type="gramEnd"/>
      <w:r w:rsidRPr="005F35C2">
        <w:t xml:space="preserve"> specify which layer (RRC or NAS) and which particular messages are meant. It is so because threat and complexity of solution are more than likely to be very different for different messages.</w:t>
      </w:r>
    </w:p>
    <w:p w14:paraId="3FFCF527" w14:textId="0ECA949E" w:rsidR="0071326F" w:rsidRDefault="0071326F" w:rsidP="00333DA6">
      <w:pPr>
        <w:jc w:val="center"/>
        <w:rPr>
          <w:b/>
          <w:bCs/>
          <w:color w:val="0432FF"/>
          <w:sz w:val="36"/>
        </w:rPr>
      </w:pPr>
    </w:p>
    <w:p w14:paraId="0CB434C3" w14:textId="77777777" w:rsidR="0071326F" w:rsidRDefault="0071326F" w:rsidP="00333DA6">
      <w:pPr>
        <w:jc w:val="center"/>
        <w:rPr>
          <w:b/>
          <w:bCs/>
          <w:color w:val="0432FF"/>
          <w:sz w:val="36"/>
        </w:rPr>
      </w:pPr>
    </w:p>
    <w:bookmarkEnd w:id="2"/>
    <w:bookmarkEnd w:id="3"/>
    <w:bookmarkEnd w:id="4"/>
    <w:bookmarkEnd w:id="5"/>
    <w:p w14:paraId="12009AA7" w14:textId="53C581FB" w:rsidR="006E5A11" w:rsidRPr="00215C11" w:rsidRDefault="006E5A11" w:rsidP="006E5A11">
      <w:pPr>
        <w:jc w:val="center"/>
        <w:rPr>
          <w:b/>
          <w:bCs/>
          <w:color w:val="0432FF"/>
          <w:sz w:val="36"/>
        </w:rPr>
      </w:pPr>
      <w:r w:rsidRPr="00BB5B5B">
        <w:rPr>
          <w:b/>
          <w:bCs/>
          <w:color w:val="0432FF"/>
          <w:sz w:val="36"/>
        </w:rPr>
        <w:t>****END OF CHANGES ***</w:t>
      </w:r>
    </w:p>
    <w:sectPr w:rsidR="006E5A11" w:rsidRPr="00215C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CA3F65" w14:textId="77777777" w:rsidR="00E07BBD" w:rsidRDefault="00E07BBD" w:rsidP="00D3570C">
      <w:pPr>
        <w:spacing w:after="0"/>
      </w:pPr>
      <w:r>
        <w:separator/>
      </w:r>
    </w:p>
  </w:endnote>
  <w:endnote w:type="continuationSeparator" w:id="0">
    <w:p w14:paraId="104B2BE0" w14:textId="77777777" w:rsidR="00E07BBD" w:rsidRDefault="00E07BBD" w:rsidP="00D3570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8D70AD" w14:textId="77777777" w:rsidR="00E07BBD" w:rsidRDefault="00E07BBD" w:rsidP="00D3570C">
      <w:pPr>
        <w:spacing w:after="0"/>
      </w:pPr>
      <w:r>
        <w:separator/>
      </w:r>
    </w:p>
  </w:footnote>
  <w:footnote w:type="continuationSeparator" w:id="0">
    <w:p w14:paraId="06F99FA6" w14:textId="77777777" w:rsidR="00E07BBD" w:rsidRDefault="00E07BBD" w:rsidP="00D3570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F515B85"/>
    <w:multiLevelType w:val="hybridMultilevel"/>
    <w:tmpl w:val="2DB863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9F119E"/>
    <w:multiLevelType w:val="hybridMultilevel"/>
    <w:tmpl w:val="22B019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BC6C31"/>
    <w:multiLevelType w:val="hybridMultilevel"/>
    <w:tmpl w:val="6CEAA610"/>
    <w:lvl w:ilvl="0" w:tplc="0409000F">
      <w:start w:val="1"/>
      <w:numFmt w:val="decimal"/>
      <w:lvlText w:val="%1."/>
      <w:lvlJc w:val="left"/>
      <w:pPr>
        <w:ind w:left="720" w:hanging="360"/>
      </w:pPr>
    </w:lvl>
    <w:lvl w:ilvl="1" w:tplc="4656B1F8">
      <w:start w:val="3"/>
      <w:numFmt w:val="bullet"/>
      <w:lvlText w:val="-"/>
      <w:lvlJc w:val="left"/>
      <w:pPr>
        <w:ind w:left="2220" w:hanging="1140"/>
      </w:pPr>
      <w:rPr>
        <w:rFonts w:ascii="Times New Roman" w:eastAsia="SimSu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BA4490"/>
    <w:multiLevelType w:val="hybridMultilevel"/>
    <w:tmpl w:val="1E04F46C"/>
    <w:lvl w:ilvl="0" w:tplc="C908CF1E">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AD3541"/>
    <w:multiLevelType w:val="hybridMultilevel"/>
    <w:tmpl w:val="7B0AC6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BE27D8F"/>
    <w:multiLevelType w:val="hybridMultilevel"/>
    <w:tmpl w:val="494C4E3E"/>
    <w:lvl w:ilvl="0" w:tplc="9ECEBE3C">
      <w:numFmt w:val="bullet"/>
      <w:lvlText w:val="-"/>
      <w:lvlJc w:val="left"/>
      <w:pPr>
        <w:ind w:left="360" w:hanging="360"/>
      </w:pPr>
      <w:rPr>
        <w:rFonts w:ascii="Times New Roman" w:eastAsia="DengXian" w:hAnsi="Times New Roman" w:cs="Times New Roman" w:hint="default"/>
      </w:rPr>
    </w:lvl>
    <w:lvl w:ilvl="1" w:tplc="0407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3C8D20A2"/>
    <w:multiLevelType w:val="hybridMultilevel"/>
    <w:tmpl w:val="4EAEE0BE"/>
    <w:lvl w:ilvl="0" w:tplc="9FD8B3DA">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F9C0BAE"/>
    <w:multiLevelType w:val="hybridMultilevel"/>
    <w:tmpl w:val="BC0EF682"/>
    <w:lvl w:ilvl="0" w:tplc="7418377C">
      <w:numFmt w:val="bullet"/>
      <w:lvlText w:val="-"/>
      <w:lvlJc w:val="left"/>
      <w:pPr>
        <w:ind w:left="1080" w:hanging="720"/>
      </w:pPr>
      <w:rPr>
        <w:rFonts w:ascii="Times New Roman" w:eastAsia="SimSun" w:hAnsi="Times New Roman" w:cs="Times New Roman" w:hint="default"/>
      </w:rPr>
    </w:lvl>
    <w:lvl w:ilvl="1" w:tplc="5B8C6F10">
      <w:numFmt w:val="bullet"/>
      <w:lvlText w:val="•"/>
      <w:lvlJc w:val="left"/>
      <w:pPr>
        <w:ind w:left="1800" w:hanging="72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A486CA6"/>
    <w:multiLevelType w:val="hybridMultilevel"/>
    <w:tmpl w:val="8E48E3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F0F2ED3"/>
    <w:multiLevelType w:val="hybridMultilevel"/>
    <w:tmpl w:val="68305E22"/>
    <w:lvl w:ilvl="0" w:tplc="C908CF1E">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52FA0C76"/>
    <w:multiLevelType w:val="hybridMultilevel"/>
    <w:tmpl w:val="3AEA74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3B01069"/>
    <w:multiLevelType w:val="hybridMultilevel"/>
    <w:tmpl w:val="A9886606"/>
    <w:lvl w:ilvl="0" w:tplc="1E0AA7F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5EE399E"/>
    <w:multiLevelType w:val="hybridMultilevel"/>
    <w:tmpl w:val="43D220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B9E3497"/>
    <w:multiLevelType w:val="hybridMultilevel"/>
    <w:tmpl w:val="6D3E408A"/>
    <w:lvl w:ilvl="0" w:tplc="F0F4747E">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num w:numId="1">
    <w:abstractNumId w:val="10"/>
  </w:num>
  <w:num w:numId="2">
    <w:abstractNumId w:val="11"/>
  </w:num>
  <w:num w:numId="3">
    <w:abstractNumId w:val="2"/>
  </w:num>
  <w:num w:numId="4">
    <w:abstractNumId w:val="8"/>
  </w:num>
  <w:num w:numId="5">
    <w:abstractNumId w:val="6"/>
  </w:num>
  <w:num w:numId="6">
    <w:abstractNumId w:val="12"/>
  </w:num>
  <w:num w:numId="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9"/>
  </w:num>
  <w:num w:numId="9">
    <w:abstractNumId w:val="4"/>
  </w:num>
  <w:num w:numId="10">
    <w:abstractNumId w:val="14"/>
  </w:num>
  <w:num w:numId="11">
    <w:abstractNumId w:val="3"/>
  </w:num>
  <w:num w:numId="12">
    <w:abstractNumId w:val="13"/>
  </w:num>
  <w:num w:numId="13">
    <w:abstractNumId w:val="7"/>
  </w:num>
  <w:num w:numId="14">
    <w:abstractNumId w:val="5"/>
  </w:num>
  <w:num w:numId="1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vy Guo">
    <w15:presenceInfo w15:providerId="AD" w15:userId="S::ivy_guo@apple.com::cf8ffcab-fab4-4e59-ab90-522bf2c887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9"/>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AwNzWyNDY1sQCxlXSUglOLizPz80AKDA1qAYD7agQtAAAA"/>
  </w:docVars>
  <w:rsids>
    <w:rsidRoot w:val="00D714A5"/>
    <w:rsid w:val="00017D08"/>
    <w:rsid w:val="00023330"/>
    <w:rsid w:val="00026D28"/>
    <w:rsid w:val="000404AA"/>
    <w:rsid w:val="00040859"/>
    <w:rsid w:val="00045D73"/>
    <w:rsid w:val="000514C2"/>
    <w:rsid w:val="00051703"/>
    <w:rsid w:val="000629AE"/>
    <w:rsid w:val="00080894"/>
    <w:rsid w:val="00080CBD"/>
    <w:rsid w:val="000827F1"/>
    <w:rsid w:val="00092760"/>
    <w:rsid w:val="00092F7C"/>
    <w:rsid w:val="000A026F"/>
    <w:rsid w:val="000B0A53"/>
    <w:rsid w:val="000B4740"/>
    <w:rsid w:val="000C1C76"/>
    <w:rsid w:val="000C2839"/>
    <w:rsid w:val="000D68DD"/>
    <w:rsid w:val="000D7E82"/>
    <w:rsid w:val="000E0C6B"/>
    <w:rsid w:val="000F5B6A"/>
    <w:rsid w:val="00104400"/>
    <w:rsid w:val="00110CD3"/>
    <w:rsid w:val="0011222A"/>
    <w:rsid w:val="001123EE"/>
    <w:rsid w:val="00117002"/>
    <w:rsid w:val="00117110"/>
    <w:rsid w:val="001201C3"/>
    <w:rsid w:val="00127233"/>
    <w:rsid w:val="00133FBC"/>
    <w:rsid w:val="0013645E"/>
    <w:rsid w:val="00140E51"/>
    <w:rsid w:val="00143BF0"/>
    <w:rsid w:val="001575AA"/>
    <w:rsid w:val="00160832"/>
    <w:rsid w:val="00166989"/>
    <w:rsid w:val="00170AA9"/>
    <w:rsid w:val="00180E21"/>
    <w:rsid w:val="00181A10"/>
    <w:rsid w:val="001A4DEC"/>
    <w:rsid w:val="001A5D86"/>
    <w:rsid w:val="001B55A7"/>
    <w:rsid w:val="001C356F"/>
    <w:rsid w:val="001D5E78"/>
    <w:rsid w:val="001D7769"/>
    <w:rsid w:val="001E6A9F"/>
    <w:rsid w:val="001F1271"/>
    <w:rsid w:val="002001F6"/>
    <w:rsid w:val="00206655"/>
    <w:rsid w:val="00207784"/>
    <w:rsid w:val="002148CA"/>
    <w:rsid w:val="00215C11"/>
    <w:rsid w:val="00217035"/>
    <w:rsid w:val="002215DE"/>
    <w:rsid w:val="00221D43"/>
    <w:rsid w:val="0022200C"/>
    <w:rsid w:val="0024147A"/>
    <w:rsid w:val="0024538A"/>
    <w:rsid w:val="00245414"/>
    <w:rsid w:val="00245C66"/>
    <w:rsid w:val="002538ED"/>
    <w:rsid w:val="00256F28"/>
    <w:rsid w:val="00265AE0"/>
    <w:rsid w:val="002752D5"/>
    <w:rsid w:val="0028240A"/>
    <w:rsid w:val="00287D2B"/>
    <w:rsid w:val="00296A92"/>
    <w:rsid w:val="002A31EA"/>
    <w:rsid w:val="002A5646"/>
    <w:rsid w:val="002A676E"/>
    <w:rsid w:val="002B338C"/>
    <w:rsid w:val="002E2BD3"/>
    <w:rsid w:val="002E428C"/>
    <w:rsid w:val="002E7563"/>
    <w:rsid w:val="002F451A"/>
    <w:rsid w:val="002F71CA"/>
    <w:rsid w:val="0030232D"/>
    <w:rsid w:val="0030666C"/>
    <w:rsid w:val="00306C2C"/>
    <w:rsid w:val="00312489"/>
    <w:rsid w:val="00314429"/>
    <w:rsid w:val="0031528C"/>
    <w:rsid w:val="00320E69"/>
    <w:rsid w:val="00327037"/>
    <w:rsid w:val="00333DA6"/>
    <w:rsid w:val="00334E79"/>
    <w:rsid w:val="00351D3B"/>
    <w:rsid w:val="00357F60"/>
    <w:rsid w:val="00370C5D"/>
    <w:rsid w:val="00373580"/>
    <w:rsid w:val="003804A5"/>
    <w:rsid w:val="00385103"/>
    <w:rsid w:val="00385211"/>
    <w:rsid w:val="00393E5E"/>
    <w:rsid w:val="00397EB5"/>
    <w:rsid w:val="003A5132"/>
    <w:rsid w:val="003A5B17"/>
    <w:rsid w:val="003B0C2F"/>
    <w:rsid w:val="003B0CCB"/>
    <w:rsid w:val="003C1AE7"/>
    <w:rsid w:val="003C3175"/>
    <w:rsid w:val="003C3951"/>
    <w:rsid w:val="003C5195"/>
    <w:rsid w:val="003D2A73"/>
    <w:rsid w:val="003E206C"/>
    <w:rsid w:val="003E4136"/>
    <w:rsid w:val="003E4DBE"/>
    <w:rsid w:val="003E5DD4"/>
    <w:rsid w:val="003F4574"/>
    <w:rsid w:val="0040100E"/>
    <w:rsid w:val="00401638"/>
    <w:rsid w:val="0040388D"/>
    <w:rsid w:val="004066D6"/>
    <w:rsid w:val="00412F37"/>
    <w:rsid w:val="00424D0C"/>
    <w:rsid w:val="0042515E"/>
    <w:rsid w:val="00427431"/>
    <w:rsid w:val="00443369"/>
    <w:rsid w:val="00444FFC"/>
    <w:rsid w:val="00447AC3"/>
    <w:rsid w:val="00450A49"/>
    <w:rsid w:val="00456D99"/>
    <w:rsid w:val="004578C5"/>
    <w:rsid w:val="0046179B"/>
    <w:rsid w:val="00467010"/>
    <w:rsid w:val="00470712"/>
    <w:rsid w:val="004726A3"/>
    <w:rsid w:val="00472D1F"/>
    <w:rsid w:val="00481664"/>
    <w:rsid w:val="004852BE"/>
    <w:rsid w:val="004852F9"/>
    <w:rsid w:val="0048548C"/>
    <w:rsid w:val="00487C6D"/>
    <w:rsid w:val="0049061C"/>
    <w:rsid w:val="004A2B49"/>
    <w:rsid w:val="004A67B7"/>
    <w:rsid w:val="004B2CFF"/>
    <w:rsid w:val="004B3A9E"/>
    <w:rsid w:val="004D1749"/>
    <w:rsid w:val="004E102F"/>
    <w:rsid w:val="004F445C"/>
    <w:rsid w:val="004F5CAF"/>
    <w:rsid w:val="004F66F0"/>
    <w:rsid w:val="0050558F"/>
    <w:rsid w:val="00505CEF"/>
    <w:rsid w:val="00511CCE"/>
    <w:rsid w:val="00515CF3"/>
    <w:rsid w:val="0051699D"/>
    <w:rsid w:val="005205F4"/>
    <w:rsid w:val="0052151B"/>
    <w:rsid w:val="005243E1"/>
    <w:rsid w:val="005259BD"/>
    <w:rsid w:val="00531C06"/>
    <w:rsid w:val="00533114"/>
    <w:rsid w:val="0053502B"/>
    <w:rsid w:val="00544DDF"/>
    <w:rsid w:val="00545713"/>
    <w:rsid w:val="00553CEB"/>
    <w:rsid w:val="00556C32"/>
    <w:rsid w:val="00565E58"/>
    <w:rsid w:val="0058338D"/>
    <w:rsid w:val="0058343E"/>
    <w:rsid w:val="00586436"/>
    <w:rsid w:val="00597C33"/>
    <w:rsid w:val="005A261C"/>
    <w:rsid w:val="005B2D03"/>
    <w:rsid w:val="005B7FE2"/>
    <w:rsid w:val="005C414D"/>
    <w:rsid w:val="005C72EF"/>
    <w:rsid w:val="005D05D7"/>
    <w:rsid w:val="005D301A"/>
    <w:rsid w:val="005D402E"/>
    <w:rsid w:val="005F35C2"/>
    <w:rsid w:val="005F4DC7"/>
    <w:rsid w:val="005F7F88"/>
    <w:rsid w:val="006017CC"/>
    <w:rsid w:val="006037DE"/>
    <w:rsid w:val="00606983"/>
    <w:rsid w:val="006120D2"/>
    <w:rsid w:val="00617B61"/>
    <w:rsid w:val="00620CF2"/>
    <w:rsid w:val="00631D79"/>
    <w:rsid w:val="00633E02"/>
    <w:rsid w:val="00635A77"/>
    <w:rsid w:val="006444AF"/>
    <w:rsid w:val="0065144D"/>
    <w:rsid w:val="006525B4"/>
    <w:rsid w:val="0065559C"/>
    <w:rsid w:val="006575B8"/>
    <w:rsid w:val="00662481"/>
    <w:rsid w:val="00665E62"/>
    <w:rsid w:val="006753C5"/>
    <w:rsid w:val="00677FD2"/>
    <w:rsid w:val="00692131"/>
    <w:rsid w:val="0069233B"/>
    <w:rsid w:val="00692938"/>
    <w:rsid w:val="006946DB"/>
    <w:rsid w:val="006A0DA9"/>
    <w:rsid w:val="006A403C"/>
    <w:rsid w:val="006B24AA"/>
    <w:rsid w:val="006B4420"/>
    <w:rsid w:val="006B56AE"/>
    <w:rsid w:val="006B6FD4"/>
    <w:rsid w:val="006B7E67"/>
    <w:rsid w:val="006D1A01"/>
    <w:rsid w:val="006D6B58"/>
    <w:rsid w:val="006E271C"/>
    <w:rsid w:val="006E2924"/>
    <w:rsid w:val="006E5A11"/>
    <w:rsid w:val="006F219B"/>
    <w:rsid w:val="006F381D"/>
    <w:rsid w:val="006F398C"/>
    <w:rsid w:val="006F577F"/>
    <w:rsid w:val="006F7930"/>
    <w:rsid w:val="00702AE4"/>
    <w:rsid w:val="0071326F"/>
    <w:rsid w:val="00714DEA"/>
    <w:rsid w:val="0072072D"/>
    <w:rsid w:val="00747C99"/>
    <w:rsid w:val="0075326F"/>
    <w:rsid w:val="007547CF"/>
    <w:rsid w:val="00762C8D"/>
    <w:rsid w:val="00763871"/>
    <w:rsid w:val="00765E7C"/>
    <w:rsid w:val="00766358"/>
    <w:rsid w:val="00766ACA"/>
    <w:rsid w:val="00767708"/>
    <w:rsid w:val="007739D9"/>
    <w:rsid w:val="00774C29"/>
    <w:rsid w:val="00780054"/>
    <w:rsid w:val="007826C5"/>
    <w:rsid w:val="00792998"/>
    <w:rsid w:val="00796B77"/>
    <w:rsid w:val="007A10E5"/>
    <w:rsid w:val="007A1713"/>
    <w:rsid w:val="007F055E"/>
    <w:rsid w:val="007F26BB"/>
    <w:rsid w:val="00805C65"/>
    <w:rsid w:val="00805CF2"/>
    <w:rsid w:val="0083031D"/>
    <w:rsid w:val="00837CB7"/>
    <w:rsid w:val="00840241"/>
    <w:rsid w:val="00840C98"/>
    <w:rsid w:val="00850B06"/>
    <w:rsid w:val="008517F6"/>
    <w:rsid w:val="00851C13"/>
    <w:rsid w:val="00854DD2"/>
    <w:rsid w:val="00860052"/>
    <w:rsid w:val="0087581E"/>
    <w:rsid w:val="00875C4F"/>
    <w:rsid w:val="00881D46"/>
    <w:rsid w:val="008846C3"/>
    <w:rsid w:val="00885DB2"/>
    <w:rsid w:val="00890B0C"/>
    <w:rsid w:val="00891C57"/>
    <w:rsid w:val="00893FB0"/>
    <w:rsid w:val="008B23E1"/>
    <w:rsid w:val="008C203A"/>
    <w:rsid w:val="008D2331"/>
    <w:rsid w:val="008D7D59"/>
    <w:rsid w:val="008F1BF3"/>
    <w:rsid w:val="00900967"/>
    <w:rsid w:val="00913515"/>
    <w:rsid w:val="0092117E"/>
    <w:rsid w:val="0092238B"/>
    <w:rsid w:val="00925570"/>
    <w:rsid w:val="00930FD5"/>
    <w:rsid w:val="009322D4"/>
    <w:rsid w:val="00963235"/>
    <w:rsid w:val="009645EE"/>
    <w:rsid w:val="00985DAA"/>
    <w:rsid w:val="00991BF9"/>
    <w:rsid w:val="00991F4B"/>
    <w:rsid w:val="009929BE"/>
    <w:rsid w:val="009A700A"/>
    <w:rsid w:val="009B1FE8"/>
    <w:rsid w:val="009B6A1B"/>
    <w:rsid w:val="009C0221"/>
    <w:rsid w:val="009D101F"/>
    <w:rsid w:val="009D1422"/>
    <w:rsid w:val="009D3B78"/>
    <w:rsid w:val="009E4433"/>
    <w:rsid w:val="009E5020"/>
    <w:rsid w:val="009F0B23"/>
    <w:rsid w:val="009F5646"/>
    <w:rsid w:val="009F77E4"/>
    <w:rsid w:val="00A06439"/>
    <w:rsid w:val="00A1058C"/>
    <w:rsid w:val="00A12238"/>
    <w:rsid w:val="00A13D13"/>
    <w:rsid w:val="00A2001B"/>
    <w:rsid w:val="00A215DC"/>
    <w:rsid w:val="00A220BC"/>
    <w:rsid w:val="00A239B4"/>
    <w:rsid w:val="00A24D0E"/>
    <w:rsid w:val="00A3170D"/>
    <w:rsid w:val="00A42669"/>
    <w:rsid w:val="00A45A04"/>
    <w:rsid w:val="00A46C6B"/>
    <w:rsid w:val="00A545A0"/>
    <w:rsid w:val="00A616B1"/>
    <w:rsid w:val="00A671B9"/>
    <w:rsid w:val="00A671E9"/>
    <w:rsid w:val="00A73F8A"/>
    <w:rsid w:val="00A75DCB"/>
    <w:rsid w:val="00A77D7E"/>
    <w:rsid w:val="00A838E6"/>
    <w:rsid w:val="00A92192"/>
    <w:rsid w:val="00A94426"/>
    <w:rsid w:val="00AB2C08"/>
    <w:rsid w:val="00AB6AB8"/>
    <w:rsid w:val="00AD068A"/>
    <w:rsid w:val="00AD4465"/>
    <w:rsid w:val="00AE21F6"/>
    <w:rsid w:val="00AF503A"/>
    <w:rsid w:val="00B0241C"/>
    <w:rsid w:val="00B13AE9"/>
    <w:rsid w:val="00B31FED"/>
    <w:rsid w:val="00B342A2"/>
    <w:rsid w:val="00B4426F"/>
    <w:rsid w:val="00B528F7"/>
    <w:rsid w:val="00B71A16"/>
    <w:rsid w:val="00B742F3"/>
    <w:rsid w:val="00B74D37"/>
    <w:rsid w:val="00B755B9"/>
    <w:rsid w:val="00B7680C"/>
    <w:rsid w:val="00B865FF"/>
    <w:rsid w:val="00B90B3F"/>
    <w:rsid w:val="00B94633"/>
    <w:rsid w:val="00B94C77"/>
    <w:rsid w:val="00BA01D6"/>
    <w:rsid w:val="00BA1274"/>
    <w:rsid w:val="00BA149E"/>
    <w:rsid w:val="00BA5613"/>
    <w:rsid w:val="00BB5B5B"/>
    <w:rsid w:val="00BC1289"/>
    <w:rsid w:val="00BC2CB8"/>
    <w:rsid w:val="00BC55CD"/>
    <w:rsid w:val="00BD386A"/>
    <w:rsid w:val="00BD7963"/>
    <w:rsid w:val="00BD7C8F"/>
    <w:rsid w:val="00BE3753"/>
    <w:rsid w:val="00BE7749"/>
    <w:rsid w:val="00BF0AA6"/>
    <w:rsid w:val="00BF1E6C"/>
    <w:rsid w:val="00C03696"/>
    <w:rsid w:val="00C040BB"/>
    <w:rsid w:val="00C05960"/>
    <w:rsid w:val="00C11A86"/>
    <w:rsid w:val="00C13581"/>
    <w:rsid w:val="00C1358F"/>
    <w:rsid w:val="00C1708C"/>
    <w:rsid w:val="00C1754E"/>
    <w:rsid w:val="00C2378B"/>
    <w:rsid w:val="00C36301"/>
    <w:rsid w:val="00C450C4"/>
    <w:rsid w:val="00C47D9F"/>
    <w:rsid w:val="00C53BFC"/>
    <w:rsid w:val="00C54000"/>
    <w:rsid w:val="00C54507"/>
    <w:rsid w:val="00C5666D"/>
    <w:rsid w:val="00C5733B"/>
    <w:rsid w:val="00C74F04"/>
    <w:rsid w:val="00C767F7"/>
    <w:rsid w:val="00CA4392"/>
    <w:rsid w:val="00CB5E6D"/>
    <w:rsid w:val="00CB63C0"/>
    <w:rsid w:val="00CC0A88"/>
    <w:rsid w:val="00CC6F46"/>
    <w:rsid w:val="00CD1E4C"/>
    <w:rsid w:val="00CD7BF5"/>
    <w:rsid w:val="00CE4143"/>
    <w:rsid w:val="00CE5631"/>
    <w:rsid w:val="00CF35D0"/>
    <w:rsid w:val="00CF7D0B"/>
    <w:rsid w:val="00D01C17"/>
    <w:rsid w:val="00D050F3"/>
    <w:rsid w:val="00D05534"/>
    <w:rsid w:val="00D105BF"/>
    <w:rsid w:val="00D146B2"/>
    <w:rsid w:val="00D169E8"/>
    <w:rsid w:val="00D16BBF"/>
    <w:rsid w:val="00D23916"/>
    <w:rsid w:val="00D3487F"/>
    <w:rsid w:val="00D3570C"/>
    <w:rsid w:val="00D605BE"/>
    <w:rsid w:val="00D626E0"/>
    <w:rsid w:val="00D714A5"/>
    <w:rsid w:val="00D71AAB"/>
    <w:rsid w:val="00D76A79"/>
    <w:rsid w:val="00D82E3D"/>
    <w:rsid w:val="00D8786E"/>
    <w:rsid w:val="00D87CD2"/>
    <w:rsid w:val="00D934ED"/>
    <w:rsid w:val="00DA3334"/>
    <w:rsid w:val="00DA46A2"/>
    <w:rsid w:val="00DA48C3"/>
    <w:rsid w:val="00DC0E72"/>
    <w:rsid w:val="00DC6F47"/>
    <w:rsid w:val="00DE5D76"/>
    <w:rsid w:val="00DE6F86"/>
    <w:rsid w:val="00DF6EF1"/>
    <w:rsid w:val="00E01F13"/>
    <w:rsid w:val="00E04F49"/>
    <w:rsid w:val="00E07A88"/>
    <w:rsid w:val="00E07BBD"/>
    <w:rsid w:val="00E133C6"/>
    <w:rsid w:val="00E331E7"/>
    <w:rsid w:val="00E35804"/>
    <w:rsid w:val="00E427EA"/>
    <w:rsid w:val="00E47AF7"/>
    <w:rsid w:val="00E50093"/>
    <w:rsid w:val="00E510B5"/>
    <w:rsid w:val="00E62880"/>
    <w:rsid w:val="00E62D03"/>
    <w:rsid w:val="00E85C4E"/>
    <w:rsid w:val="00E94884"/>
    <w:rsid w:val="00E9743A"/>
    <w:rsid w:val="00E97B2F"/>
    <w:rsid w:val="00E97B46"/>
    <w:rsid w:val="00EA02FC"/>
    <w:rsid w:val="00EB6B8F"/>
    <w:rsid w:val="00ED0F5F"/>
    <w:rsid w:val="00EE2436"/>
    <w:rsid w:val="00EF1A49"/>
    <w:rsid w:val="00EF3158"/>
    <w:rsid w:val="00EF480D"/>
    <w:rsid w:val="00F0328E"/>
    <w:rsid w:val="00F05056"/>
    <w:rsid w:val="00F11D2D"/>
    <w:rsid w:val="00F24E3D"/>
    <w:rsid w:val="00F30B9A"/>
    <w:rsid w:val="00F32C54"/>
    <w:rsid w:val="00F40D3D"/>
    <w:rsid w:val="00F43EBC"/>
    <w:rsid w:val="00F46A4B"/>
    <w:rsid w:val="00F516B7"/>
    <w:rsid w:val="00F64ADA"/>
    <w:rsid w:val="00F65BBC"/>
    <w:rsid w:val="00F72822"/>
    <w:rsid w:val="00F9527A"/>
    <w:rsid w:val="00F95EB3"/>
    <w:rsid w:val="00F97804"/>
    <w:rsid w:val="00FA44B8"/>
    <w:rsid w:val="00FC141B"/>
    <w:rsid w:val="00FC32CC"/>
    <w:rsid w:val="00FC53DF"/>
    <w:rsid w:val="00FD1002"/>
    <w:rsid w:val="00FD249D"/>
    <w:rsid w:val="00FD5E92"/>
    <w:rsid w:val="00FE08EE"/>
    <w:rsid w:val="00FE190D"/>
    <w:rsid w:val="00FE20B2"/>
    <w:rsid w:val="00FE2CD4"/>
    <w:rsid w:val="00FE487B"/>
    <w:rsid w:val="00FF2E1C"/>
    <w:rsid w:val="00FF433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E96203"/>
  <w15:chartTrackingRefBased/>
  <w15:docId w15:val="{53B25CB3-E7D4-4B2D-8A03-713AC43791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249D"/>
    <w:pPr>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9D142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215C1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3"/>
    <w:basedOn w:val="Heading2"/>
    <w:next w:val="Normal"/>
    <w:link w:val="Heading3Char"/>
    <w:qFormat/>
    <w:rsid w:val="00215C11"/>
    <w:pPr>
      <w:spacing w:before="120" w:after="180"/>
      <w:ind w:left="1134" w:hanging="1134"/>
      <w:outlineLvl w:val="2"/>
    </w:pPr>
    <w:rPr>
      <w:rFonts w:ascii="Arial" w:eastAsia="SimSun" w:hAnsi="Arial" w:cs="Times New Roman"/>
      <w:color w:val="auto"/>
      <w:sz w:val="28"/>
      <w:szCs w:val="20"/>
    </w:rPr>
  </w:style>
  <w:style w:type="paragraph" w:styleId="Heading4">
    <w:name w:val="heading 4"/>
    <w:basedOn w:val="Normal"/>
    <w:next w:val="Normal"/>
    <w:link w:val="Heading4Char"/>
    <w:uiPriority w:val="9"/>
    <w:semiHidden/>
    <w:unhideWhenUsed/>
    <w:qFormat/>
    <w:rsid w:val="0058343E"/>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AE21F6"/>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link w:val="B1Char"/>
    <w:qFormat/>
    <w:rsid w:val="00D714A5"/>
    <w:pPr>
      <w:ind w:left="568" w:hanging="284"/>
      <w:contextualSpacing w:val="0"/>
    </w:pPr>
    <w:rPr>
      <w:lang w:val="en-IN"/>
    </w:rPr>
  </w:style>
  <w:style w:type="character" w:customStyle="1" w:styleId="B1Char">
    <w:name w:val="B1 Char"/>
    <w:link w:val="B1"/>
    <w:rsid w:val="00D714A5"/>
    <w:rPr>
      <w:rFonts w:ascii="Times New Roman" w:eastAsia="SimSun" w:hAnsi="Times New Roman" w:cs="Times New Roman"/>
      <w:sz w:val="20"/>
      <w:szCs w:val="20"/>
      <w:lang w:val="en-IN"/>
    </w:rPr>
  </w:style>
  <w:style w:type="paragraph" w:styleId="List">
    <w:name w:val="List"/>
    <w:basedOn w:val="Normal"/>
    <w:uiPriority w:val="99"/>
    <w:semiHidden/>
    <w:unhideWhenUsed/>
    <w:rsid w:val="00D714A5"/>
    <w:pPr>
      <w:ind w:left="360" w:hanging="360"/>
      <w:contextualSpacing/>
    </w:pPr>
  </w:style>
  <w:style w:type="character" w:customStyle="1" w:styleId="Heading3Char">
    <w:name w:val="Heading 3 Char"/>
    <w:aliases w:val="h3 Char"/>
    <w:basedOn w:val="DefaultParagraphFont"/>
    <w:link w:val="Heading3"/>
    <w:rsid w:val="00215C11"/>
    <w:rPr>
      <w:rFonts w:ascii="Arial" w:eastAsia="SimSun" w:hAnsi="Arial" w:cs="Times New Roman"/>
      <w:sz w:val="28"/>
      <w:szCs w:val="20"/>
      <w:lang w:val="en-GB"/>
    </w:rPr>
  </w:style>
  <w:style w:type="paragraph" w:customStyle="1" w:styleId="TF">
    <w:name w:val="TF"/>
    <w:basedOn w:val="Normal"/>
    <w:link w:val="TFChar"/>
    <w:qFormat/>
    <w:rsid w:val="00215C11"/>
    <w:pPr>
      <w:keepLines/>
      <w:spacing w:after="240"/>
      <w:jc w:val="center"/>
    </w:pPr>
    <w:rPr>
      <w:rFonts w:ascii="Arial" w:hAnsi="Arial"/>
      <w:b/>
    </w:rPr>
  </w:style>
  <w:style w:type="character" w:customStyle="1" w:styleId="TFChar">
    <w:name w:val="TF Char"/>
    <w:link w:val="TF"/>
    <w:locked/>
    <w:rsid w:val="00215C11"/>
    <w:rPr>
      <w:rFonts w:ascii="Arial" w:eastAsia="SimSun" w:hAnsi="Arial" w:cs="Times New Roman"/>
      <w:b/>
      <w:sz w:val="20"/>
      <w:szCs w:val="20"/>
      <w:lang w:val="en-GB"/>
    </w:rPr>
  </w:style>
  <w:style w:type="character" w:customStyle="1" w:styleId="Heading2Char">
    <w:name w:val="Heading 2 Char"/>
    <w:basedOn w:val="DefaultParagraphFont"/>
    <w:link w:val="Heading2"/>
    <w:uiPriority w:val="9"/>
    <w:semiHidden/>
    <w:rsid w:val="00215C11"/>
    <w:rPr>
      <w:rFonts w:asciiTheme="majorHAnsi" w:eastAsiaTheme="majorEastAsia" w:hAnsiTheme="majorHAnsi" w:cstheme="majorBidi"/>
      <w:color w:val="2F5496" w:themeColor="accent1" w:themeShade="BF"/>
      <w:sz w:val="26"/>
      <w:szCs w:val="26"/>
      <w:lang w:val="en-GB"/>
    </w:rPr>
  </w:style>
  <w:style w:type="paragraph" w:styleId="BalloonText">
    <w:name w:val="Balloon Text"/>
    <w:basedOn w:val="Normal"/>
    <w:link w:val="BalloonTextChar"/>
    <w:uiPriority w:val="99"/>
    <w:semiHidden/>
    <w:unhideWhenUsed/>
    <w:rsid w:val="00CA439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A4392"/>
    <w:rPr>
      <w:rFonts w:ascii="Segoe UI" w:eastAsia="SimSun" w:hAnsi="Segoe UI" w:cs="Segoe UI"/>
      <w:sz w:val="18"/>
      <w:szCs w:val="18"/>
      <w:lang w:val="en-GB"/>
    </w:rPr>
  </w:style>
  <w:style w:type="paragraph" w:customStyle="1" w:styleId="B2">
    <w:name w:val="B2"/>
    <w:basedOn w:val="List2"/>
    <w:link w:val="B2Char"/>
    <w:rsid w:val="00206655"/>
    <w:pPr>
      <w:ind w:left="851" w:hanging="284"/>
      <w:contextualSpacing w:val="0"/>
    </w:pPr>
    <w:rPr>
      <w:lang w:val="en-IN"/>
    </w:rPr>
  </w:style>
  <w:style w:type="paragraph" w:styleId="List2">
    <w:name w:val="List 2"/>
    <w:basedOn w:val="Normal"/>
    <w:uiPriority w:val="99"/>
    <w:semiHidden/>
    <w:unhideWhenUsed/>
    <w:rsid w:val="00206655"/>
    <w:pPr>
      <w:ind w:left="720" w:hanging="360"/>
      <w:contextualSpacing/>
    </w:pPr>
  </w:style>
  <w:style w:type="paragraph" w:styleId="ListParagraph">
    <w:name w:val="List Paragraph"/>
    <w:basedOn w:val="Normal"/>
    <w:uiPriority w:val="34"/>
    <w:qFormat/>
    <w:rsid w:val="00620CF2"/>
    <w:pPr>
      <w:ind w:left="720"/>
      <w:contextualSpacing/>
    </w:pPr>
  </w:style>
  <w:style w:type="character" w:customStyle="1" w:styleId="Heading1Char">
    <w:name w:val="Heading 1 Char"/>
    <w:basedOn w:val="DefaultParagraphFont"/>
    <w:link w:val="Heading1"/>
    <w:uiPriority w:val="9"/>
    <w:rsid w:val="009D1422"/>
    <w:rPr>
      <w:rFonts w:asciiTheme="majorHAnsi" w:eastAsiaTheme="majorEastAsia" w:hAnsiTheme="majorHAnsi" w:cstheme="majorBidi"/>
      <w:color w:val="2F5496" w:themeColor="accent1" w:themeShade="BF"/>
      <w:sz w:val="32"/>
      <w:szCs w:val="32"/>
      <w:lang w:val="en-GB"/>
    </w:rPr>
  </w:style>
  <w:style w:type="paragraph" w:customStyle="1" w:styleId="EW">
    <w:name w:val="EW"/>
    <w:basedOn w:val="Normal"/>
    <w:rsid w:val="00C54507"/>
    <w:pPr>
      <w:keepLines/>
      <w:spacing w:after="0"/>
      <w:ind w:left="1702" w:hanging="1418"/>
    </w:pPr>
    <w:rPr>
      <w:lang w:val="en-IN"/>
    </w:rPr>
  </w:style>
  <w:style w:type="character" w:customStyle="1" w:styleId="Heading4Char">
    <w:name w:val="Heading 4 Char"/>
    <w:basedOn w:val="DefaultParagraphFont"/>
    <w:link w:val="Heading4"/>
    <w:uiPriority w:val="9"/>
    <w:semiHidden/>
    <w:rsid w:val="0058343E"/>
    <w:rPr>
      <w:rFonts w:asciiTheme="majorHAnsi" w:eastAsiaTheme="majorEastAsia" w:hAnsiTheme="majorHAnsi" w:cstheme="majorBidi"/>
      <w:i/>
      <w:iCs/>
      <w:color w:val="2F5496" w:themeColor="accent1" w:themeShade="BF"/>
      <w:sz w:val="20"/>
      <w:szCs w:val="20"/>
      <w:lang w:val="en-GB"/>
    </w:rPr>
  </w:style>
  <w:style w:type="paragraph" w:customStyle="1" w:styleId="H6">
    <w:name w:val="H6"/>
    <w:basedOn w:val="Heading5"/>
    <w:next w:val="Normal"/>
    <w:rsid w:val="00AE21F6"/>
    <w:pPr>
      <w:overflowPunct w:val="0"/>
      <w:autoSpaceDE w:val="0"/>
      <w:autoSpaceDN w:val="0"/>
      <w:adjustRightInd w:val="0"/>
      <w:spacing w:before="120" w:after="180"/>
      <w:ind w:left="1985" w:hanging="1985"/>
      <w:textAlignment w:val="baseline"/>
      <w:outlineLvl w:val="9"/>
    </w:pPr>
    <w:rPr>
      <w:rFonts w:ascii="Arial" w:eastAsia="Times New Roman" w:hAnsi="Arial" w:cs="Times New Roman"/>
      <w:color w:val="auto"/>
      <w:lang w:val="x-none"/>
    </w:rPr>
  </w:style>
  <w:style w:type="character" w:customStyle="1" w:styleId="Heading5Char">
    <w:name w:val="Heading 5 Char"/>
    <w:basedOn w:val="DefaultParagraphFont"/>
    <w:link w:val="Heading5"/>
    <w:uiPriority w:val="9"/>
    <w:semiHidden/>
    <w:rsid w:val="00AE21F6"/>
    <w:rPr>
      <w:rFonts w:asciiTheme="majorHAnsi" w:eastAsiaTheme="majorEastAsia" w:hAnsiTheme="majorHAnsi" w:cstheme="majorBidi"/>
      <w:color w:val="2F5496" w:themeColor="accent1" w:themeShade="BF"/>
      <w:sz w:val="20"/>
      <w:szCs w:val="20"/>
      <w:lang w:val="en-GB"/>
    </w:rPr>
  </w:style>
  <w:style w:type="paragraph" w:styleId="Header">
    <w:name w:val="header"/>
    <w:basedOn w:val="Normal"/>
    <w:link w:val="HeaderChar"/>
    <w:unhideWhenUsed/>
    <w:rsid w:val="00D3570C"/>
    <w:pPr>
      <w:tabs>
        <w:tab w:val="center" w:pos="4680"/>
        <w:tab w:val="right" w:pos="9360"/>
      </w:tabs>
      <w:spacing w:after="0"/>
    </w:pPr>
  </w:style>
  <w:style w:type="character" w:customStyle="1" w:styleId="HeaderChar">
    <w:name w:val="Header Char"/>
    <w:basedOn w:val="DefaultParagraphFont"/>
    <w:link w:val="Header"/>
    <w:rsid w:val="00D3570C"/>
    <w:rPr>
      <w:rFonts w:ascii="Times New Roman" w:eastAsia="SimSun" w:hAnsi="Times New Roman" w:cs="Times New Roman"/>
      <w:sz w:val="20"/>
      <w:szCs w:val="20"/>
      <w:lang w:val="en-GB"/>
    </w:rPr>
  </w:style>
  <w:style w:type="paragraph" w:styleId="Footer">
    <w:name w:val="footer"/>
    <w:basedOn w:val="Normal"/>
    <w:link w:val="FooterChar"/>
    <w:uiPriority w:val="99"/>
    <w:unhideWhenUsed/>
    <w:rsid w:val="00D3570C"/>
    <w:pPr>
      <w:tabs>
        <w:tab w:val="center" w:pos="4680"/>
        <w:tab w:val="right" w:pos="9360"/>
      </w:tabs>
      <w:spacing w:after="0"/>
    </w:pPr>
  </w:style>
  <w:style w:type="character" w:customStyle="1" w:styleId="FooterChar">
    <w:name w:val="Footer Char"/>
    <w:basedOn w:val="DefaultParagraphFont"/>
    <w:link w:val="Footer"/>
    <w:uiPriority w:val="99"/>
    <w:rsid w:val="00D3570C"/>
    <w:rPr>
      <w:rFonts w:ascii="Times New Roman" w:eastAsia="SimSun" w:hAnsi="Times New Roman" w:cs="Times New Roman"/>
      <w:sz w:val="20"/>
      <w:szCs w:val="20"/>
      <w:lang w:val="en-GB"/>
    </w:rPr>
  </w:style>
  <w:style w:type="character" w:customStyle="1" w:styleId="B2Char">
    <w:name w:val="B2 Char"/>
    <w:link w:val="B2"/>
    <w:locked/>
    <w:rsid w:val="003C5195"/>
    <w:rPr>
      <w:rFonts w:ascii="Times New Roman" w:eastAsia="SimSun" w:hAnsi="Times New Roman" w:cs="Times New Roman"/>
      <w:sz w:val="20"/>
      <w:szCs w:val="20"/>
      <w:lang w:val="en-IN"/>
    </w:rPr>
  </w:style>
  <w:style w:type="character" w:customStyle="1" w:styleId="EditorsNoteCharChar">
    <w:name w:val="Editor's Note Char Char"/>
    <w:link w:val="EditorsNote"/>
    <w:locked/>
    <w:rsid w:val="003C5195"/>
    <w:rPr>
      <w:rFonts w:ascii="Times New Roman" w:eastAsia="Times New Roman" w:hAnsi="Times New Roman" w:cs="Times New Roman"/>
      <w:color w:val="FF0000"/>
      <w:lang w:val="en-GB" w:eastAsia="ja-JP"/>
    </w:rPr>
  </w:style>
  <w:style w:type="paragraph" w:customStyle="1" w:styleId="EditorsNote">
    <w:name w:val="Editor's Note"/>
    <w:aliases w:val="EN"/>
    <w:basedOn w:val="Normal"/>
    <w:link w:val="EditorsNoteCharChar"/>
    <w:qFormat/>
    <w:rsid w:val="003C5195"/>
    <w:pPr>
      <w:keepLines/>
      <w:overflowPunct w:val="0"/>
      <w:autoSpaceDE w:val="0"/>
      <w:autoSpaceDN w:val="0"/>
      <w:adjustRightInd w:val="0"/>
      <w:ind w:left="1135" w:hanging="851"/>
    </w:pPr>
    <w:rPr>
      <w:color w:val="FF0000"/>
      <w:sz w:val="22"/>
      <w:szCs w:val="22"/>
      <w:lang w:eastAsia="ja-JP"/>
    </w:rPr>
  </w:style>
  <w:style w:type="character" w:customStyle="1" w:styleId="NOZchn">
    <w:name w:val="NO Zchn"/>
    <w:link w:val="NO"/>
    <w:locked/>
    <w:rsid w:val="00FF433C"/>
    <w:rPr>
      <w:rFonts w:ascii="Times New Roman" w:eastAsia="Times New Roman" w:hAnsi="Times New Roman" w:cs="Times New Roman"/>
      <w:color w:val="000000"/>
      <w:lang w:val="en-GB" w:eastAsia="ja-JP"/>
    </w:rPr>
  </w:style>
  <w:style w:type="paragraph" w:customStyle="1" w:styleId="NO">
    <w:name w:val="NO"/>
    <w:basedOn w:val="Normal"/>
    <w:link w:val="NOZchn"/>
    <w:qFormat/>
    <w:rsid w:val="00FF433C"/>
    <w:pPr>
      <w:keepLines/>
      <w:overflowPunct w:val="0"/>
      <w:autoSpaceDE w:val="0"/>
      <w:autoSpaceDN w:val="0"/>
      <w:adjustRightInd w:val="0"/>
      <w:ind w:left="1135" w:hanging="851"/>
    </w:pPr>
    <w:rPr>
      <w:color w:val="000000"/>
      <w:sz w:val="22"/>
      <w:szCs w:val="22"/>
      <w:lang w:eastAsia="ja-JP"/>
    </w:rPr>
  </w:style>
  <w:style w:type="character" w:customStyle="1" w:styleId="THChar">
    <w:name w:val="TH Char"/>
    <w:link w:val="TH"/>
    <w:qFormat/>
    <w:locked/>
    <w:rsid w:val="00FF433C"/>
    <w:rPr>
      <w:rFonts w:ascii="Arial" w:hAnsi="Arial" w:cs="Arial"/>
      <w:b/>
      <w:lang w:val="en-GB"/>
    </w:rPr>
  </w:style>
  <w:style w:type="paragraph" w:customStyle="1" w:styleId="TH">
    <w:name w:val="TH"/>
    <w:basedOn w:val="Normal"/>
    <w:link w:val="THChar"/>
    <w:qFormat/>
    <w:rsid w:val="00FF433C"/>
    <w:pPr>
      <w:keepNext/>
      <w:keepLines/>
      <w:spacing w:before="60"/>
      <w:jc w:val="center"/>
    </w:pPr>
    <w:rPr>
      <w:rFonts w:ascii="Arial" w:eastAsiaTheme="minorHAnsi" w:hAnsi="Arial" w:cs="Arial"/>
      <w:b/>
      <w:sz w:val="22"/>
      <w:szCs w:val="22"/>
    </w:rPr>
  </w:style>
  <w:style w:type="paragraph" w:styleId="Revision">
    <w:name w:val="Revision"/>
    <w:hidden/>
    <w:uiPriority w:val="99"/>
    <w:semiHidden/>
    <w:rsid w:val="00017D08"/>
    <w:pPr>
      <w:spacing w:after="0" w:line="240" w:lineRule="auto"/>
    </w:pPr>
    <w:rPr>
      <w:rFonts w:ascii="Times New Roman" w:eastAsia="Times New Roman" w:hAnsi="Times New Roman" w:cs="Times New Roman"/>
      <w:sz w:val="20"/>
      <w:szCs w:val="20"/>
      <w:lang w:val="en-GB"/>
    </w:rPr>
  </w:style>
  <w:style w:type="character" w:styleId="CommentReference">
    <w:name w:val="annotation reference"/>
    <w:basedOn w:val="DefaultParagraphFont"/>
    <w:uiPriority w:val="99"/>
    <w:semiHidden/>
    <w:unhideWhenUsed/>
    <w:rsid w:val="007826C5"/>
    <w:rPr>
      <w:sz w:val="16"/>
      <w:szCs w:val="16"/>
    </w:rPr>
  </w:style>
  <w:style w:type="paragraph" w:styleId="CommentText">
    <w:name w:val="annotation text"/>
    <w:basedOn w:val="Normal"/>
    <w:link w:val="CommentTextChar"/>
    <w:uiPriority w:val="99"/>
    <w:semiHidden/>
    <w:unhideWhenUsed/>
    <w:rsid w:val="007826C5"/>
  </w:style>
  <w:style w:type="character" w:customStyle="1" w:styleId="CommentTextChar">
    <w:name w:val="Comment Text Char"/>
    <w:basedOn w:val="DefaultParagraphFont"/>
    <w:link w:val="CommentText"/>
    <w:uiPriority w:val="99"/>
    <w:semiHidden/>
    <w:rsid w:val="007826C5"/>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7826C5"/>
    <w:rPr>
      <w:b/>
      <w:bCs/>
    </w:rPr>
  </w:style>
  <w:style w:type="character" w:customStyle="1" w:styleId="CommentSubjectChar">
    <w:name w:val="Comment Subject Char"/>
    <w:basedOn w:val="CommentTextChar"/>
    <w:link w:val="CommentSubject"/>
    <w:uiPriority w:val="99"/>
    <w:semiHidden/>
    <w:rsid w:val="007826C5"/>
    <w:rPr>
      <w:rFonts w:ascii="Times New Roman" w:eastAsia="Times New Roman" w:hAnsi="Times New Roman" w:cs="Times New Roman"/>
      <w:b/>
      <w:bCs/>
      <w:sz w:val="20"/>
      <w:szCs w:val="20"/>
      <w:lang w:val="en-GB"/>
    </w:rPr>
  </w:style>
  <w:style w:type="character" w:customStyle="1" w:styleId="EditorsNoteChar">
    <w:name w:val="Editor's Note Char"/>
    <w:aliases w:val="EN Char"/>
    <w:rsid w:val="00C05960"/>
    <w:rPr>
      <w:color w:val="FF0000"/>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121784">
      <w:bodyDiv w:val="1"/>
      <w:marLeft w:val="0"/>
      <w:marRight w:val="0"/>
      <w:marTop w:val="0"/>
      <w:marBottom w:val="0"/>
      <w:divBdr>
        <w:top w:val="none" w:sz="0" w:space="0" w:color="auto"/>
        <w:left w:val="none" w:sz="0" w:space="0" w:color="auto"/>
        <w:bottom w:val="none" w:sz="0" w:space="0" w:color="auto"/>
        <w:right w:val="none" w:sz="0" w:space="0" w:color="auto"/>
      </w:divBdr>
    </w:div>
    <w:div w:id="59330878">
      <w:bodyDiv w:val="1"/>
      <w:marLeft w:val="0"/>
      <w:marRight w:val="0"/>
      <w:marTop w:val="0"/>
      <w:marBottom w:val="0"/>
      <w:divBdr>
        <w:top w:val="none" w:sz="0" w:space="0" w:color="auto"/>
        <w:left w:val="none" w:sz="0" w:space="0" w:color="auto"/>
        <w:bottom w:val="none" w:sz="0" w:space="0" w:color="auto"/>
        <w:right w:val="none" w:sz="0" w:space="0" w:color="auto"/>
      </w:divBdr>
    </w:div>
    <w:div w:id="311182450">
      <w:bodyDiv w:val="1"/>
      <w:marLeft w:val="0"/>
      <w:marRight w:val="0"/>
      <w:marTop w:val="0"/>
      <w:marBottom w:val="0"/>
      <w:divBdr>
        <w:top w:val="none" w:sz="0" w:space="0" w:color="auto"/>
        <w:left w:val="none" w:sz="0" w:space="0" w:color="auto"/>
        <w:bottom w:val="none" w:sz="0" w:space="0" w:color="auto"/>
        <w:right w:val="none" w:sz="0" w:space="0" w:color="auto"/>
      </w:divBdr>
      <w:divsChild>
        <w:div w:id="184929604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73599785">
              <w:marLeft w:val="0"/>
              <w:marRight w:val="0"/>
              <w:marTop w:val="0"/>
              <w:marBottom w:val="0"/>
              <w:divBdr>
                <w:top w:val="none" w:sz="0" w:space="0" w:color="auto"/>
                <w:left w:val="none" w:sz="0" w:space="0" w:color="auto"/>
                <w:bottom w:val="none" w:sz="0" w:space="0" w:color="auto"/>
                <w:right w:val="none" w:sz="0" w:space="0" w:color="auto"/>
              </w:divBdr>
              <w:divsChild>
                <w:div w:id="1917982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8511936">
      <w:bodyDiv w:val="1"/>
      <w:marLeft w:val="0"/>
      <w:marRight w:val="0"/>
      <w:marTop w:val="0"/>
      <w:marBottom w:val="0"/>
      <w:divBdr>
        <w:top w:val="none" w:sz="0" w:space="0" w:color="auto"/>
        <w:left w:val="none" w:sz="0" w:space="0" w:color="auto"/>
        <w:bottom w:val="none" w:sz="0" w:space="0" w:color="auto"/>
        <w:right w:val="none" w:sz="0" w:space="0" w:color="auto"/>
      </w:divBdr>
      <w:divsChild>
        <w:div w:id="211327631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7185844">
              <w:marLeft w:val="0"/>
              <w:marRight w:val="0"/>
              <w:marTop w:val="0"/>
              <w:marBottom w:val="0"/>
              <w:divBdr>
                <w:top w:val="none" w:sz="0" w:space="0" w:color="auto"/>
                <w:left w:val="none" w:sz="0" w:space="0" w:color="auto"/>
                <w:bottom w:val="none" w:sz="0" w:space="0" w:color="auto"/>
                <w:right w:val="none" w:sz="0" w:space="0" w:color="auto"/>
              </w:divBdr>
              <w:divsChild>
                <w:div w:id="2025278129">
                  <w:marLeft w:val="0"/>
                  <w:marRight w:val="0"/>
                  <w:marTop w:val="0"/>
                  <w:marBottom w:val="0"/>
                  <w:divBdr>
                    <w:top w:val="none" w:sz="0" w:space="0" w:color="auto"/>
                    <w:left w:val="none" w:sz="0" w:space="0" w:color="auto"/>
                    <w:bottom w:val="none" w:sz="0" w:space="0" w:color="auto"/>
                    <w:right w:val="none" w:sz="0" w:space="0" w:color="auto"/>
                  </w:divBdr>
                  <w:divsChild>
                    <w:div w:id="1320187655">
                      <w:marLeft w:val="0"/>
                      <w:marRight w:val="0"/>
                      <w:marTop w:val="0"/>
                      <w:marBottom w:val="0"/>
                      <w:divBdr>
                        <w:top w:val="none" w:sz="0" w:space="0" w:color="auto"/>
                        <w:left w:val="none" w:sz="0" w:space="0" w:color="auto"/>
                        <w:bottom w:val="none" w:sz="0" w:space="0" w:color="auto"/>
                        <w:right w:val="none" w:sz="0" w:space="0" w:color="auto"/>
                      </w:divBdr>
                      <w:divsChild>
                        <w:div w:id="542064442">
                          <w:marLeft w:val="0"/>
                          <w:marRight w:val="0"/>
                          <w:marTop w:val="0"/>
                          <w:marBottom w:val="0"/>
                          <w:divBdr>
                            <w:top w:val="none" w:sz="0" w:space="0" w:color="auto"/>
                            <w:left w:val="none" w:sz="0" w:space="0" w:color="auto"/>
                            <w:bottom w:val="none" w:sz="0" w:space="0" w:color="auto"/>
                            <w:right w:val="none" w:sz="0" w:space="0" w:color="auto"/>
                          </w:divBdr>
                          <w:divsChild>
                            <w:div w:id="1632638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7363066">
      <w:bodyDiv w:val="1"/>
      <w:marLeft w:val="0"/>
      <w:marRight w:val="0"/>
      <w:marTop w:val="0"/>
      <w:marBottom w:val="0"/>
      <w:divBdr>
        <w:top w:val="none" w:sz="0" w:space="0" w:color="auto"/>
        <w:left w:val="none" w:sz="0" w:space="0" w:color="auto"/>
        <w:bottom w:val="none" w:sz="0" w:space="0" w:color="auto"/>
        <w:right w:val="none" w:sz="0" w:space="0" w:color="auto"/>
      </w:divBdr>
    </w:div>
    <w:div w:id="507333634">
      <w:bodyDiv w:val="1"/>
      <w:marLeft w:val="0"/>
      <w:marRight w:val="0"/>
      <w:marTop w:val="0"/>
      <w:marBottom w:val="0"/>
      <w:divBdr>
        <w:top w:val="none" w:sz="0" w:space="0" w:color="auto"/>
        <w:left w:val="none" w:sz="0" w:space="0" w:color="auto"/>
        <w:bottom w:val="none" w:sz="0" w:space="0" w:color="auto"/>
        <w:right w:val="none" w:sz="0" w:space="0" w:color="auto"/>
      </w:divBdr>
      <w:divsChild>
        <w:div w:id="28372981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66473593">
              <w:marLeft w:val="0"/>
              <w:marRight w:val="0"/>
              <w:marTop w:val="0"/>
              <w:marBottom w:val="0"/>
              <w:divBdr>
                <w:top w:val="none" w:sz="0" w:space="0" w:color="auto"/>
                <w:left w:val="none" w:sz="0" w:space="0" w:color="auto"/>
                <w:bottom w:val="none" w:sz="0" w:space="0" w:color="auto"/>
                <w:right w:val="none" w:sz="0" w:space="0" w:color="auto"/>
              </w:divBdr>
              <w:divsChild>
                <w:div w:id="80408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3679226">
      <w:bodyDiv w:val="1"/>
      <w:marLeft w:val="0"/>
      <w:marRight w:val="0"/>
      <w:marTop w:val="0"/>
      <w:marBottom w:val="0"/>
      <w:divBdr>
        <w:top w:val="none" w:sz="0" w:space="0" w:color="auto"/>
        <w:left w:val="none" w:sz="0" w:space="0" w:color="auto"/>
        <w:bottom w:val="none" w:sz="0" w:space="0" w:color="auto"/>
        <w:right w:val="none" w:sz="0" w:space="0" w:color="auto"/>
      </w:divBdr>
      <w:divsChild>
        <w:div w:id="163540689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32249183">
              <w:marLeft w:val="0"/>
              <w:marRight w:val="0"/>
              <w:marTop w:val="0"/>
              <w:marBottom w:val="0"/>
              <w:divBdr>
                <w:top w:val="none" w:sz="0" w:space="0" w:color="auto"/>
                <w:left w:val="none" w:sz="0" w:space="0" w:color="auto"/>
                <w:bottom w:val="none" w:sz="0" w:space="0" w:color="auto"/>
                <w:right w:val="none" w:sz="0" w:space="0" w:color="auto"/>
              </w:divBdr>
              <w:divsChild>
                <w:div w:id="625545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9507344">
      <w:bodyDiv w:val="1"/>
      <w:marLeft w:val="0"/>
      <w:marRight w:val="0"/>
      <w:marTop w:val="0"/>
      <w:marBottom w:val="0"/>
      <w:divBdr>
        <w:top w:val="none" w:sz="0" w:space="0" w:color="auto"/>
        <w:left w:val="none" w:sz="0" w:space="0" w:color="auto"/>
        <w:bottom w:val="none" w:sz="0" w:space="0" w:color="auto"/>
        <w:right w:val="none" w:sz="0" w:space="0" w:color="auto"/>
      </w:divBdr>
    </w:div>
    <w:div w:id="749935909">
      <w:bodyDiv w:val="1"/>
      <w:marLeft w:val="0"/>
      <w:marRight w:val="0"/>
      <w:marTop w:val="0"/>
      <w:marBottom w:val="0"/>
      <w:divBdr>
        <w:top w:val="none" w:sz="0" w:space="0" w:color="auto"/>
        <w:left w:val="none" w:sz="0" w:space="0" w:color="auto"/>
        <w:bottom w:val="none" w:sz="0" w:space="0" w:color="auto"/>
        <w:right w:val="none" w:sz="0" w:space="0" w:color="auto"/>
      </w:divBdr>
    </w:div>
    <w:div w:id="1783571906">
      <w:bodyDiv w:val="1"/>
      <w:marLeft w:val="0"/>
      <w:marRight w:val="0"/>
      <w:marTop w:val="0"/>
      <w:marBottom w:val="0"/>
      <w:divBdr>
        <w:top w:val="none" w:sz="0" w:space="0" w:color="auto"/>
        <w:left w:val="none" w:sz="0" w:space="0" w:color="auto"/>
        <w:bottom w:val="none" w:sz="0" w:space="0" w:color="auto"/>
        <w:right w:val="none" w:sz="0" w:space="0" w:color="auto"/>
      </w:divBdr>
    </w:div>
    <w:div w:id="1785492843">
      <w:bodyDiv w:val="1"/>
      <w:marLeft w:val="0"/>
      <w:marRight w:val="0"/>
      <w:marTop w:val="0"/>
      <w:marBottom w:val="0"/>
      <w:divBdr>
        <w:top w:val="none" w:sz="0" w:space="0" w:color="auto"/>
        <w:left w:val="none" w:sz="0" w:space="0" w:color="auto"/>
        <w:bottom w:val="none" w:sz="0" w:space="0" w:color="auto"/>
        <w:right w:val="none" w:sz="0" w:space="0" w:color="auto"/>
      </w:divBdr>
    </w:div>
    <w:div w:id="2078898537">
      <w:bodyDiv w:val="1"/>
      <w:marLeft w:val="0"/>
      <w:marRight w:val="0"/>
      <w:marTop w:val="0"/>
      <w:marBottom w:val="0"/>
      <w:divBdr>
        <w:top w:val="none" w:sz="0" w:space="0" w:color="auto"/>
        <w:left w:val="none" w:sz="0" w:space="0" w:color="auto"/>
        <w:bottom w:val="none" w:sz="0" w:space="0" w:color="auto"/>
        <w:right w:val="none" w:sz="0" w:space="0" w:color="auto"/>
      </w:divBdr>
      <w:divsChild>
        <w:div w:id="146014593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48948884">
              <w:marLeft w:val="0"/>
              <w:marRight w:val="0"/>
              <w:marTop w:val="0"/>
              <w:marBottom w:val="0"/>
              <w:divBdr>
                <w:top w:val="none" w:sz="0" w:space="0" w:color="auto"/>
                <w:left w:val="none" w:sz="0" w:space="0" w:color="auto"/>
                <w:bottom w:val="none" w:sz="0" w:space="0" w:color="auto"/>
                <w:right w:val="none" w:sz="0" w:space="0" w:color="auto"/>
              </w:divBdr>
              <w:divsChild>
                <w:div w:id="80951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3</Pages>
  <Words>1352</Words>
  <Characters>7712</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Abhijeet Kolekar</dc:creator>
  <cp:keywords>CTPClassification=CTP_NT</cp:keywords>
  <dc:description/>
  <cp:lastModifiedBy>Ivy Guo</cp:lastModifiedBy>
  <cp:revision>6</cp:revision>
  <dcterms:created xsi:type="dcterms:W3CDTF">2022-06-20T07:20:00Z</dcterms:created>
  <dcterms:modified xsi:type="dcterms:W3CDTF">2022-06-20T08:45:00Z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e64095f8-3a5f-477c-8b4e-946e940266ec</vt:lpwstr>
  </property>
  <property fmtid="{D5CDD505-2E9C-101B-9397-08002B2CF9AE}" pid="3" name="CTP_TimeStamp">
    <vt:lpwstr>2020-08-07 05:46:04Z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